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B6A" w:rsidRPr="003D7093" w:rsidRDefault="00693B6A" w:rsidP="00693B6A">
      <w:pPr>
        <w:tabs>
          <w:tab w:val="right" w:pos="9639"/>
        </w:tabs>
        <w:spacing w:after="0"/>
        <w:rPr>
          <w:rFonts w:ascii="Arial" w:hAnsi="Arial" w:cs="Arial"/>
          <w:b/>
          <w:color w:val="auto"/>
          <w:sz w:val="24"/>
          <w:szCs w:val="24"/>
        </w:rPr>
      </w:pPr>
      <w:r>
        <w:rPr>
          <w:rFonts w:ascii="Arial" w:hAnsi="Arial" w:cs="Arial"/>
          <w:b/>
          <w:color w:val="auto"/>
          <w:sz w:val="24"/>
          <w:szCs w:val="24"/>
        </w:rPr>
        <w:t>3GPP TSG SA WG2 Meeting #</w:t>
      </w:r>
      <w:r w:rsidR="000B4A0E">
        <w:rPr>
          <w:rFonts w:ascii="Arial" w:hAnsi="Arial" w:cs="Arial"/>
          <w:b/>
          <w:color w:val="auto"/>
          <w:sz w:val="24"/>
          <w:szCs w:val="24"/>
        </w:rPr>
        <w:t>92</w:t>
      </w:r>
      <w:r w:rsidR="000B4A0E">
        <w:rPr>
          <w:rFonts w:ascii="Arial" w:hAnsi="Arial" w:cs="Arial"/>
          <w:b/>
          <w:color w:val="auto"/>
          <w:sz w:val="24"/>
          <w:szCs w:val="24"/>
        </w:rPr>
        <w:tab/>
        <w:t>TD S2-</w:t>
      </w:r>
      <w:r w:rsidR="003D7093" w:rsidRPr="003D7093">
        <w:rPr>
          <w:rFonts w:ascii="Arial" w:eastAsia="Batang" w:hAnsi="Arial" w:cs="Arial"/>
          <w:b/>
          <w:sz w:val="24"/>
          <w:szCs w:val="24"/>
          <w:lang w:eastAsia="ko-KR"/>
        </w:rPr>
        <w:t>122775</w:t>
      </w:r>
    </w:p>
    <w:p w:rsidR="00693B6A" w:rsidRDefault="000B4A0E" w:rsidP="00693B6A">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09</w:t>
      </w:r>
      <w:r w:rsidR="00693B6A" w:rsidRPr="00B1022A">
        <w:rPr>
          <w:rFonts w:ascii="Arial" w:hAnsi="Arial" w:cs="Arial"/>
          <w:b/>
          <w:color w:val="auto"/>
          <w:sz w:val="24"/>
          <w:szCs w:val="24"/>
        </w:rPr>
        <w:t xml:space="preserve"> - </w:t>
      </w:r>
      <w:r>
        <w:rPr>
          <w:rFonts w:ascii="Arial" w:hAnsi="Arial" w:cs="Arial"/>
          <w:b/>
          <w:color w:val="auto"/>
          <w:sz w:val="24"/>
          <w:szCs w:val="24"/>
        </w:rPr>
        <w:t>12</w:t>
      </w:r>
      <w:r w:rsidR="00693B6A" w:rsidRPr="00B1022A">
        <w:rPr>
          <w:rFonts w:ascii="Arial" w:hAnsi="Arial" w:cs="Arial"/>
          <w:b/>
          <w:color w:val="auto"/>
          <w:sz w:val="24"/>
          <w:szCs w:val="24"/>
        </w:rPr>
        <w:t xml:space="preserve"> </w:t>
      </w:r>
      <w:r>
        <w:rPr>
          <w:rFonts w:ascii="Arial" w:hAnsi="Arial" w:cs="Arial"/>
          <w:b/>
          <w:color w:val="auto"/>
          <w:sz w:val="24"/>
          <w:szCs w:val="24"/>
        </w:rPr>
        <w:t>July</w:t>
      </w:r>
      <w:r w:rsidR="00B1022A" w:rsidRPr="00B1022A">
        <w:rPr>
          <w:rFonts w:ascii="Arial" w:hAnsi="Arial" w:cs="Arial"/>
          <w:b/>
          <w:color w:val="auto"/>
          <w:sz w:val="24"/>
          <w:szCs w:val="24"/>
        </w:rPr>
        <w:t xml:space="preserve"> 2012</w:t>
      </w:r>
      <w:r w:rsidR="00693B6A" w:rsidRPr="00B1022A">
        <w:rPr>
          <w:rFonts w:ascii="Arial" w:hAnsi="Arial" w:cs="Arial"/>
          <w:b/>
          <w:color w:val="auto"/>
          <w:sz w:val="24"/>
          <w:szCs w:val="24"/>
        </w:rPr>
        <w:t xml:space="preserve">, </w:t>
      </w:r>
      <w:r>
        <w:rPr>
          <w:rFonts w:ascii="Arial" w:hAnsi="Arial" w:cs="Arial"/>
          <w:b/>
          <w:color w:val="auto"/>
          <w:sz w:val="24"/>
          <w:szCs w:val="24"/>
        </w:rPr>
        <w:t>Barcelona</w:t>
      </w:r>
      <w:r w:rsidR="00693B6A" w:rsidRPr="00B1022A">
        <w:rPr>
          <w:rFonts w:ascii="Arial" w:hAnsi="Arial" w:cs="Arial"/>
          <w:b/>
          <w:color w:val="auto"/>
          <w:sz w:val="24"/>
          <w:szCs w:val="24"/>
        </w:rPr>
        <w:t xml:space="preserve">, </w:t>
      </w:r>
      <w:r>
        <w:rPr>
          <w:rFonts w:ascii="Arial" w:hAnsi="Arial" w:cs="Arial"/>
          <w:b/>
          <w:color w:val="auto"/>
          <w:sz w:val="24"/>
          <w:szCs w:val="24"/>
        </w:rPr>
        <w:t>Spain</w:t>
      </w:r>
    </w:p>
    <w:p w:rsidR="00E52DBA" w:rsidRDefault="00E52DBA">
      <w:pPr>
        <w:rPr>
          <w:rFonts w:ascii="Arial" w:hAnsi="Arial" w:cs="Arial"/>
          <w:color w:val="auto"/>
        </w:rPr>
      </w:pPr>
    </w:p>
    <w:p w:rsidR="00E52DBA" w:rsidRDefault="00E52DBA">
      <w:pPr>
        <w:ind w:left="2127" w:hanging="2127"/>
        <w:rPr>
          <w:rFonts w:ascii="Arial" w:hAnsi="Arial" w:cs="Arial"/>
          <w:b/>
        </w:rPr>
      </w:pPr>
      <w:r>
        <w:rPr>
          <w:rFonts w:ascii="Arial" w:hAnsi="Arial" w:cs="Arial"/>
          <w:b/>
        </w:rPr>
        <w:t>Source:</w:t>
      </w:r>
      <w:r>
        <w:rPr>
          <w:rFonts w:ascii="Arial" w:hAnsi="Arial" w:cs="Arial"/>
          <w:b/>
        </w:rPr>
        <w:tab/>
      </w:r>
      <w:proofErr w:type="spellStart"/>
      <w:r w:rsidR="000B4A0E">
        <w:rPr>
          <w:rFonts w:ascii="Arial" w:hAnsi="Arial" w:cs="Arial"/>
          <w:b/>
        </w:rPr>
        <w:t>Huawei</w:t>
      </w:r>
      <w:proofErr w:type="spellEnd"/>
      <w:r w:rsidR="000B4A0E">
        <w:rPr>
          <w:rFonts w:ascii="Arial" w:hAnsi="Arial" w:cs="Arial"/>
          <w:b/>
        </w:rPr>
        <w:t xml:space="preserve">, </w:t>
      </w:r>
      <w:proofErr w:type="spellStart"/>
      <w:r w:rsidR="000B4A0E">
        <w:rPr>
          <w:rFonts w:ascii="Arial" w:hAnsi="Arial" w:cs="Arial"/>
          <w:b/>
        </w:rPr>
        <w:t>Hisilicon</w:t>
      </w:r>
      <w:proofErr w:type="spellEnd"/>
    </w:p>
    <w:p w:rsidR="00E52DBA" w:rsidRDefault="00E52DBA">
      <w:pPr>
        <w:ind w:left="2127" w:hanging="2127"/>
        <w:rPr>
          <w:rFonts w:ascii="Arial" w:hAnsi="Arial" w:cs="Arial"/>
          <w:b/>
        </w:rPr>
      </w:pPr>
      <w:r>
        <w:rPr>
          <w:rFonts w:ascii="Arial" w:hAnsi="Arial" w:cs="Arial"/>
          <w:b/>
        </w:rPr>
        <w:t>Title:</w:t>
      </w:r>
      <w:r>
        <w:rPr>
          <w:rFonts w:ascii="Arial" w:hAnsi="Arial" w:cs="Arial"/>
          <w:b/>
        </w:rPr>
        <w:tab/>
      </w:r>
      <w:r w:rsidR="002E7CEA">
        <w:rPr>
          <w:rFonts w:ascii="Arial" w:hAnsi="Arial" w:cs="Arial"/>
          <w:b/>
        </w:rPr>
        <w:t>WLAN_N</w:t>
      </w:r>
      <w:r w:rsidR="0008511A">
        <w:rPr>
          <w:rFonts w:ascii="Arial" w:hAnsi="Arial" w:cs="Arial"/>
          <w:b/>
        </w:rPr>
        <w:t>S</w:t>
      </w:r>
      <w:r w:rsidR="00B33752">
        <w:rPr>
          <w:rFonts w:ascii="Arial" w:hAnsi="Arial" w:cs="Arial"/>
          <w:b/>
        </w:rPr>
        <w:t>UE</w:t>
      </w:r>
      <w:r w:rsidR="0008511A">
        <w:rPr>
          <w:rFonts w:ascii="Arial" w:hAnsi="Arial" w:cs="Arial"/>
          <w:b/>
        </w:rPr>
        <w:t xml:space="preserve"> </w:t>
      </w:r>
      <w:r w:rsidR="0083338F">
        <w:rPr>
          <w:rFonts w:ascii="Arial" w:hAnsi="Arial" w:cs="Arial"/>
          <w:b/>
        </w:rPr>
        <w:t>architecture assumption</w:t>
      </w:r>
    </w:p>
    <w:p w:rsidR="00E52DBA" w:rsidRDefault="00E52DBA">
      <w:pPr>
        <w:ind w:left="2127" w:hanging="2127"/>
        <w:rPr>
          <w:rFonts w:ascii="Arial" w:hAnsi="Arial" w:cs="Arial"/>
          <w:b/>
        </w:rPr>
      </w:pPr>
      <w:r>
        <w:rPr>
          <w:rFonts w:ascii="Arial" w:hAnsi="Arial" w:cs="Arial"/>
          <w:b/>
        </w:rPr>
        <w:t>Document for:</w:t>
      </w:r>
      <w:r>
        <w:rPr>
          <w:rFonts w:ascii="Arial" w:hAnsi="Arial" w:cs="Arial"/>
          <w:b/>
        </w:rPr>
        <w:tab/>
        <w:t>Approval</w:t>
      </w:r>
    </w:p>
    <w:p w:rsidR="00E52DBA" w:rsidRDefault="00E52DBA">
      <w:pPr>
        <w:ind w:left="2127" w:hanging="2127"/>
        <w:rPr>
          <w:rFonts w:ascii="Arial" w:hAnsi="Arial" w:cs="Arial"/>
          <w:b/>
        </w:rPr>
      </w:pPr>
      <w:r>
        <w:rPr>
          <w:rFonts w:ascii="Arial" w:hAnsi="Arial" w:cs="Arial"/>
          <w:b/>
        </w:rPr>
        <w:t>Agenda Item:</w:t>
      </w:r>
      <w:r>
        <w:rPr>
          <w:rFonts w:ascii="Arial" w:hAnsi="Arial" w:cs="Arial"/>
          <w:b/>
        </w:rPr>
        <w:tab/>
      </w:r>
      <w:r w:rsidR="008E0CFE">
        <w:rPr>
          <w:rFonts w:ascii="Arial" w:hAnsi="Arial" w:cs="Arial"/>
          <w:b/>
        </w:rPr>
        <w:t>8.</w:t>
      </w:r>
      <w:r w:rsidR="002E7CEA">
        <w:rPr>
          <w:rFonts w:ascii="Arial" w:hAnsi="Arial" w:cs="Arial"/>
          <w:b/>
        </w:rPr>
        <w:t>7</w:t>
      </w:r>
    </w:p>
    <w:p w:rsidR="00E52DBA" w:rsidRDefault="0009349E">
      <w:pPr>
        <w:ind w:left="2127" w:hanging="2127"/>
        <w:rPr>
          <w:rFonts w:ascii="Arial" w:hAnsi="Arial" w:cs="Arial"/>
          <w:b/>
        </w:rPr>
      </w:pPr>
      <w:r>
        <w:rPr>
          <w:rFonts w:ascii="Arial" w:hAnsi="Arial" w:cs="Arial"/>
          <w:b/>
        </w:rPr>
        <w:t>Work Item / Release:</w:t>
      </w:r>
      <w:r>
        <w:rPr>
          <w:rFonts w:ascii="Arial" w:hAnsi="Arial" w:cs="Arial"/>
          <w:b/>
        </w:rPr>
        <w:tab/>
      </w:r>
      <w:r w:rsidR="002E7CEA">
        <w:rPr>
          <w:rFonts w:ascii="Arial" w:hAnsi="Arial" w:cs="Arial"/>
          <w:b/>
        </w:rPr>
        <w:t>WLAN_N</w:t>
      </w:r>
      <w:r w:rsidR="00DD3249">
        <w:rPr>
          <w:rFonts w:ascii="Arial" w:hAnsi="Arial" w:cs="Arial"/>
          <w:b/>
        </w:rPr>
        <w:t>S</w:t>
      </w:r>
      <w:r w:rsidR="0092320E">
        <w:rPr>
          <w:rFonts w:ascii="Arial" w:hAnsi="Arial" w:cs="Arial"/>
          <w:b/>
        </w:rPr>
        <w:t>UE</w:t>
      </w:r>
      <w:r>
        <w:rPr>
          <w:rFonts w:ascii="Arial" w:hAnsi="Arial" w:cs="Arial"/>
          <w:b/>
        </w:rPr>
        <w:t xml:space="preserve"> / </w:t>
      </w:r>
      <w:r w:rsidR="00B1022A">
        <w:rPr>
          <w:rFonts w:ascii="Arial" w:hAnsi="Arial" w:cs="Arial"/>
          <w:b/>
        </w:rPr>
        <w:t>Release 12</w:t>
      </w:r>
    </w:p>
    <w:p w:rsidR="00E52DBA" w:rsidRDefault="00E52DBA">
      <w:pPr>
        <w:rPr>
          <w:rFonts w:ascii="Arial" w:hAnsi="Arial" w:cs="Arial"/>
          <w:i/>
        </w:rPr>
      </w:pPr>
      <w:r>
        <w:rPr>
          <w:rFonts w:ascii="Arial" w:hAnsi="Arial" w:cs="Arial"/>
          <w:i/>
        </w:rPr>
        <w:t>Abstract of the contribution:</w:t>
      </w:r>
      <w:r w:rsidR="007A1560">
        <w:rPr>
          <w:rFonts w:ascii="Arial" w:hAnsi="Arial" w:cs="Arial"/>
          <w:i/>
        </w:rPr>
        <w:t xml:space="preserve"> T</w:t>
      </w:r>
      <w:r w:rsidR="009A4EE0">
        <w:rPr>
          <w:rFonts w:ascii="Arial" w:hAnsi="Arial" w:cs="Arial"/>
          <w:i/>
        </w:rPr>
        <w:t xml:space="preserve">his paper proposes to </w:t>
      </w:r>
      <w:r w:rsidR="0083338F">
        <w:rPr>
          <w:rFonts w:ascii="Arial" w:hAnsi="Arial" w:cs="Arial"/>
          <w:i/>
        </w:rPr>
        <w:t xml:space="preserve">change </w:t>
      </w:r>
      <w:r w:rsidR="00905C33">
        <w:rPr>
          <w:rFonts w:ascii="Arial" w:hAnsi="Arial" w:cs="Arial"/>
          <w:i/>
        </w:rPr>
        <w:t xml:space="preserve">architecture </w:t>
      </w:r>
      <w:r w:rsidR="00620CC1">
        <w:rPr>
          <w:rFonts w:ascii="Arial" w:hAnsi="Arial" w:cs="Arial"/>
          <w:i/>
        </w:rPr>
        <w:t>requirements</w:t>
      </w:r>
      <w:r w:rsidR="0083338F">
        <w:rPr>
          <w:rFonts w:ascii="Arial" w:hAnsi="Arial" w:cs="Arial"/>
          <w:i/>
        </w:rPr>
        <w:t xml:space="preserve"> section to architecture assumptions</w:t>
      </w:r>
      <w:r w:rsidR="003D7093">
        <w:rPr>
          <w:rFonts w:ascii="Arial" w:hAnsi="Arial" w:cs="Arial"/>
          <w:i/>
        </w:rPr>
        <w:t xml:space="preserve"> with some architecture assumptions. </w:t>
      </w:r>
    </w:p>
    <w:p w:rsidR="00E52DBA" w:rsidRDefault="000B4A0E" w:rsidP="00905C33">
      <w:pPr>
        <w:pStyle w:val="Heading4"/>
        <w:numPr>
          <w:ilvl w:val="0"/>
          <w:numId w:val="55"/>
        </w:numPr>
        <w:rPr>
          <w:sz w:val="36"/>
          <w:szCs w:val="36"/>
        </w:rPr>
      </w:pPr>
      <w:r w:rsidRPr="00944A22">
        <w:rPr>
          <w:sz w:val="36"/>
          <w:szCs w:val="36"/>
        </w:rPr>
        <w:t>Discussion</w:t>
      </w:r>
    </w:p>
    <w:p w:rsidR="00620CC1" w:rsidRDefault="00A17736" w:rsidP="0083338F">
      <w:pPr>
        <w:rPr>
          <w:rFonts w:eastAsia="SimSun"/>
        </w:rPr>
      </w:pPr>
      <w:r>
        <w:rPr>
          <w:rFonts w:eastAsia="SimSun"/>
        </w:rPr>
        <w:t>Basing the definition of this WID</w:t>
      </w:r>
      <w:proofErr w:type="gramStart"/>
      <w:r>
        <w:rPr>
          <w:rFonts w:eastAsia="SimSun"/>
        </w:rPr>
        <w:t>,  this</w:t>
      </w:r>
      <w:proofErr w:type="gramEnd"/>
      <w:r>
        <w:rPr>
          <w:rFonts w:eastAsia="SimSun"/>
        </w:rPr>
        <w:t xml:space="preserve"> TR</w:t>
      </w:r>
      <w:r w:rsidRPr="00D21B6A">
        <w:rPr>
          <w:rFonts w:eastAsia="SimSun"/>
        </w:rPr>
        <w:t xml:space="preserve"> is to </w:t>
      </w:r>
      <w:r w:rsidRPr="005F40BE">
        <w:rPr>
          <w:rFonts w:eastAsia="SimSun"/>
        </w:rPr>
        <w:t>evaluate and if needed</w:t>
      </w:r>
      <w:r>
        <w:rPr>
          <w:rFonts w:eastAsia="SimSun"/>
        </w:rPr>
        <w:t xml:space="preserve"> enhance existing 3GPP</w:t>
      </w:r>
      <w:r w:rsidRPr="00D21B6A">
        <w:rPr>
          <w:rFonts w:eastAsia="SimSun"/>
        </w:rPr>
        <w:t xml:space="preserve"> solution</w:t>
      </w:r>
      <w:r>
        <w:rPr>
          <w:rFonts w:eastAsia="SimSun"/>
        </w:rPr>
        <w:t>s</w:t>
      </w:r>
      <w:r w:rsidRPr="00D21B6A">
        <w:rPr>
          <w:rFonts w:eastAsia="SimSun"/>
        </w:rPr>
        <w:t xml:space="preserve"> for network selection for WLAN networks</w:t>
      </w:r>
      <w:r>
        <w:rPr>
          <w:rFonts w:eastAsia="SimSun"/>
        </w:rPr>
        <w:t xml:space="preserve"> taking into account WFA Hotspot 2.0 solutions. Therefore, the work is closely tight to WFA HS2.0.  While considering WFA Hotspot 2.0 is developed by other organization outside 3GPP, and WFA just completed the release 1 specification and is developing release 2 specification and release 3 requirement which can also impact this WLAN_NDS work, therefore, </w:t>
      </w:r>
      <w:r w:rsidR="0024458D">
        <w:rPr>
          <w:rFonts w:eastAsia="SimSun"/>
        </w:rPr>
        <w:t xml:space="preserve">it’s very difficulty to have restrict architecture requirement while evaluation other </w:t>
      </w:r>
      <w:proofErr w:type="spellStart"/>
      <w:r w:rsidR="0024458D">
        <w:rPr>
          <w:rFonts w:eastAsia="SimSun"/>
        </w:rPr>
        <w:t>SDO’s</w:t>
      </w:r>
      <w:proofErr w:type="spellEnd"/>
      <w:r w:rsidR="0024458D">
        <w:rPr>
          <w:rFonts w:eastAsia="SimSun"/>
        </w:rPr>
        <w:t xml:space="preserve"> technical solution, so </w:t>
      </w:r>
      <w:r>
        <w:rPr>
          <w:rFonts w:eastAsia="SimSun"/>
        </w:rPr>
        <w:t xml:space="preserve">using Architecture </w:t>
      </w:r>
      <w:r w:rsidR="00620CC1">
        <w:rPr>
          <w:rFonts w:eastAsia="SimSun"/>
        </w:rPr>
        <w:t>assumption instead of requirement will be more practical and bring more flexibility to coordinate the work with WFA Hotspot 2.0</w:t>
      </w:r>
      <w:r w:rsidR="0024458D">
        <w:rPr>
          <w:rFonts w:eastAsia="SimSun"/>
        </w:rPr>
        <w:t xml:space="preserve"> since architecture assumption will not only provide some restriction but also provide some work principle guide-lines</w:t>
      </w:r>
      <w:r w:rsidR="00620CC1">
        <w:rPr>
          <w:rFonts w:eastAsia="SimSun"/>
        </w:rPr>
        <w:t xml:space="preserve">. </w:t>
      </w:r>
      <w:r>
        <w:rPr>
          <w:rFonts w:eastAsia="SimSun"/>
        </w:rPr>
        <w:t xml:space="preserve"> </w:t>
      </w:r>
    </w:p>
    <w:p w:rsidR="00882B12" w:rsidRDefault="00882B12" w:rsidP="0083338F">
      <w:pPr>
        <w:rPr>
          <w:rFonts w:eastAsia="SimSun"/>
        </w:rPr>
      </w:pPr>
    </w:p>
    <w:p w:rsidR="00620CC1" w:rsidRDefault="00620CC1" w:rsidP="0083338F">
      <w:pPr>
        <w:rPr>
          <w:rFonts w:eastAsia="SimSun"/>
        </w:rPr>
      </w:pPr>
      <w:r>
        <w:rPr>
          <w:rFonts w:eastAsia="SimSun"/>
        </w:rPr>
        <w:t>Some of architecture assumption can be, such as:</w:t>
      </w:r>
    </w:p>
    <w:p w:rsidR="007D57EF" w:rsidRDefault="00620CC1" w:rsidP="00620CC1">
      <w:pPr>
        <w:numPr>
          <w:ilvl w:val="0"/>
          <w:numId w:val="57"/>
        </w:numPr>
      </w:pPr>
      <w:r>
        <w:t>The architecture and functionalities shall</w:t>
      </w:r>
      <w:r w:rsidR="007D57EF">
        <w:t xml:space="preserve"> be backward compatible to</w:t>
      </w:r>
      <w:r>
        <w:t xml:space="preserve"> su</w:t>
      </w:r>
      <w:r w:rsidR="007D57EF">
        <w:t xml:space="preserve">pport </w:t>
      </w:r>
      <w:r w:rsidR="00882B12">
        <w:t xml:space="preserve">3GPP </w:t>
      </w:r>
      <w:r w:rsidR="007D57EF">
        <w:t>pre-release 12 non-</w:t>
      </w:r>
      <w:proofErr w:type="spellStart"/>
      <w:r w:rsidR="007D57EF">
        <w:t>passpoint</w:t>
      </w:r>
      <w:proofErr w:type="spellEnd"/>
      <w:r w:rsidR="007D57EF">
        <w:t xml:space="preserve"> terminals</w:t>
      </w:r>
      <w:r w:rsidR="00882B12">
        <w:t xml:space="preserve"> which have </w:t>
      </w:r>
      <w:proofErr w:type="spellStart"/>
      <w:r w:rsidR="00882B12">
        <w:t>WiFi</w:t>
      </w:r>
      <w:proofErr w:type="spellEnd"/>
      <w:r w:rsidR="00882B12">
        <w:t xml:space="preserve"> capability</w:t>
      </w:r>
      <w:r w:rsidR="007D57EF">
        <w:t>.</w:t>
      </w:r>
    </w:p>
    <w:p w:rsidR="00111A7B" w:rsidRDefault="00111A7B" w:rsidP="00111A7B">
      <w:pPr>
        <w:numPr>
          <w:ilvl w:val="0"/>
          <w:numId w:val="57"/>
        </w:numPr>
      </w:pPr>
      <w:r>
        <w:t xml:space="preserve">Because WFA hotspot 2.0 release 1 were published and release 2 is still under the development which is expected to be completed </w:t>
      </w:r>
      <w:r w:rsidR="0024458D">
        <w:t xml:space="preserve">with operator policy provisioning support </w:t>
      </w:r>
      <w:r>
        <w:t xml:space="preserve">by end of this year, therefore, </w:t>
      </w:r>
      <w:r w:rsidR="00752AE3">
        <w:t>WFA hotspot 2.0 release 1 and release 2 sp</w:t>
      </w:r>
      <w:r w:rsidR="0024458D">
        <w:t xml:space="preserve">ecification shall be considered as the base Hotspot 2.0 solution for this work to align with. </w:t>
      </w:r>
    </w:p>
    <w:p w:rsidR="002339AF" w:rsidRDefault="00111A7B" w:rsidP="00DA727C">
      <w:pPr>
        <w:numPr>
          <w:ilvl w:val="0"/>
          <w:numId w:val="57"/>
        </w:numPr>
      </w:pPr>
      <w:r>
        <w:t>The established 3GPP PLMN network selection (per TS 23.122) shall not be impacted.</w:t>
      </w:r>
    </w:p>
    <w:p w:rsidR="003C2885" w:rsidRDefault="00882B12" w:rsidP="00620CC1">
      <w:pPr>
        <w:numPr>
          <w:ilvl w:val="0"/>
          <w:numId w:val="57"/>
        </w:numPr>
      </w:pPr>
      <w:r>
        <w:t>Because t</w:t>
      </w:r>
      <w:r w:rsidRPr="00225927">
        <w:t>he Hotspot 2.0 solution developed by WFA builds on the architecture and set of protocols defined by IEEE 802.11u</w:t>
      </w:r>
      <w:r>
        <w:t xml:space="preserve">, but not all 802.11u features were supported by </w:t>
      </w:r>
      <w:r w:rsidR="004D3D6F">
        <w:t xml:space="preserve">current </w:t>
      </w:r>
      <w:r>
        <w:t>Hotspot 2.0</w:t>
      </w:r>
      <w:r w:rsidR="004D3D6F">
        <w:t xml:space="preserve"> releases</w:t>
      </w:r>
      <w:r w:rsidR="0024458D">
        <w:t xml:space="preserve"> 1 and 2</w:t>
      </w:r>
      <w:r>
        <w:t>. Therefore, some IEEE802.11u-</w:t>
      </w:r>
      <w:proofErr w:type="gramStart"/>
      <w:r>
        <w:t>2011  features</w:t>
      </w:r>
      <w:proofErr w:type="gramEnd"/>
      <w:r>
        <w:t xml:space="preserve"> which are not covered by </w:t>
      </w:r>
      <w:r w:rsidR="004D3D6F">
        <w:t xml:space="preserve">current </w:t>
      </w:r>
      <w:r>
        <w:t>Hotspot 2.0</w:t>
      </w:r>
      <w:r w:rsidR="004D3D6F">
        <w:t xml:space="preserve"> release</w:t>
      </w:r>
      <w:r w:rsidR="003C2885">
        <w:t xml:space="preserve">(s) should not be considered this time. </w:t>
      </w:r>
      <w:r w:rsidR="004D3D6F">
        <w:t xml:space="preserve"> </w:t>
      </w:r>
    </w:p>
    <w:p w:rsidR="00905C33" w:rsidRPr="00905C33" w:rsidRDefault="00111A7B" w:rsidP="00620CC1">
      <w:pPr>
        <w:numPr>
          <w:ilvl w:val="0"/>
          <w:numId w:val="57"/>
        </w:numPr>
      </w:pPr>
      <w:r w:rsidRPr="003C2885">
        <w:rPr>
          <w:rFonts w:eastAsia="SimSun"/>
        </w:rPr>
        <w:t>This work applies to non-seamless WLAN offload as well as to trusted and un</w:t>
      </w:r>
      <w:r w:rsidR="002F4D92" w:rsidRPr="003C2885">
        <w:rPr>
          <w:rFonts w:eastAsia="SimSun"/>
        </w:rPr>
        <w:t>-</w:t>
      </w:r>
      <w:r w:rsidRPr="003C2885">
        <w:rPr>
          <w:rFonts w:eastAsia="SimSun"/>
        </w:rPr>
        <w:t>trusted WLAN access to EPC with/without seamless offload.</w:t>
      </w:r>
      <w:r w:rsidR="00752AE3">
        <w:t xml:space="preserve"> </w:t>
      </w:r>
      <w:r w:rsidR="007D57EF">
        <w:t xml:space="preserve">   </w:t>
      </w:r>
      <w:r w:rsidR="00620CC1">
        <w:t xml:space="preserve"> </w:t>
      </w:r>
    </w:p>
    <w:p w:rsidR="00944A22" w:rsidRPr="00F522B5" w:rsidRDefault="00944A22" w:rsidP="00944A22">
      <w:pPr>
        <w:pStyle w:val="Heading1"/>
      </w:pPr>
      <w:r>
        <w:t>2</w:t>
      </w:r>
      <w:r w:rsidR="00D57F6C">
        <w:t>.</w:t>
      </w:r>
      <w:r w:rsidR="00FC14E4">
        <w:t xml:space="preserve"> </w:t>
      </w:r>
      <w:r>
        <w:t>Proposal</w:t>
      </w:r>
    </w:p>
    <w:p w:rsidR="00944A22" w:rsidRPr="00AD681B" w:rsidRDefault="00944A22" w:rsidP="00944A22">
      <w:pPr>
        <w:rPr>
          <w:color w:val="auto"/>
          <w:lang w:eastAsia="zh-CN"/>
        </w:rPr>
      </w:pPr>
      <w:r w:rsidRPr="00AD681B">
        <w:rPr>
          <w:color w:val="auto"/>
          <w:lang w:eastAsia="zh-CN"/>
        </w:rPr>
        <w:t>I</w:t>
      </w:r>
      <w:r w:rsidRPr="00AD681B">
        <w:rPr>
          <w:rFonts w:hint="eastAsia"/>
          <w:color w:val="auto"/>
          <w:lang w:eastAsia="zh-CN"/>
        </w:rPr>
        <w:t xml:space="preserve">t is </w:t>
      </w:r>
      <w:r>
        <w:rPr>
          <w:rFonts w:hint="eastAsia"/>
          <w:color w:val="auto"/>
          <w:lang w:eastAsia="zh-CN"/>
        </w:rPr>
        <w:t>proposed</w:t>
      </w:r>
      <w:r w:rsidRPr="00AD681B">
        <w:rPr>
          <w:rFonts w:hint="eastAsia"/>
          <w:color w:val="auto"/>
          <w:lang w:eastAsia="zh-CN"/>
        </w:rPr>
        <w:t xml:space="preserve"> to </w:t>
      </w:r>
      <w:r>
        <w:rPr>
          <w:rFonts w:hint="eastAsia"/>
          <w:color w:val="auto"/>
          <w:lang w:eastAsia="zh-CN"/>
        </w:rPr>
        <w:t>do the following changes to TR 23.8</w:t>
      </w:r>
      <w:r w:rsidR="0092320E">
        <w:rPr>
          <w:color w:val="auto"/>
          <w:lang w:eastAsia="zh-CN"/>
        </w:rPr>
        <w:t>65</w:t>
      </w:r>
    </w:p>
    <w:p w:rsidR="00E52DBA" w:rsidRDefault="00E52DBA" w:rsidP="00FC14E4">
      <w:pPr>
        <w:pStyle w:val="Heading4"/>
      </w:pPr>
    </w:p>
    <w:p w:rsidR="00CE5683" w:rsidRDefault="00CE5683" w:rsidP="00FC14E4"/>
    <w:p w:rsidR="00FC14E4" w:rsidRDefault="00FC14E4" w:rsidP="00FC14E4">
      <w:r>
        <w:t>*******</w:t>
      </w:r>
      <w:r w:rsidR="001329BF">
        <w:t>*******</w:t>
      </w:r>
      <w:r>
        <w:t>**</w:t>
      </w:r>
      <w:proofErr w:type="gramStart"/>
      <w:r>
        <w:t>*  START</w:t>
      </w:r>
      <w:proofErr w:type="gramEnd"/>
      <w:r>
        <w:t xml:space="preserve"> OF CHANGE</w:t>
      </w:r>
      <w:r w:rsidR="00C156CE">
        <w:t>S</w:t>
      </w:r>
      <w:r>
        <w:t xml:space="preserve"> *******************</w:t>
      </w:r>
    </w:p>
    <w:p w:rsidR="0083338F" w:rsidRDefault="0008511A" w:rsidP="0083338F">
      <w:pPr>
        <w:pStyle w:val="Heading1"/>
        <w:rPr>
          <w:lang w:eastAsia="zh-CN"/>
        </w:rPr>
      </w:pPr>
      <w:bookmarkStart w:id="0" w:name="_Toc326647466"/>
      <w:r>
        <w:lastRenderedPageBreak/>
        <w:t>4</w:t>
      </w:r>
      <w:r w:rsidR="004013AF">
        <w:tab/>
      </w:r>
      <w:bookmarkEnd w:id="0"/>
      <w:r w:rsidR="0083338F">
        <w:t xml:space="preserve">Architectural </w:t>
      </w:r>
      <w:del w:id="1" w:author="a73594" w:date="2012-06-14T12:03:00Z">
        <w:r w:rsidR="0083338F" w:rsidDel="0083338F">
          <w:delText>Requirements</w:delText>
        </w:r>
      </w:del>
      <w:ins w:id="2" w:author="a73594" w:date="2012-06-14T12:03:00Z">
        <w:r w:rsidR="0083338F">
          <w:t>assumptions</w:t>
        </w:r>
      </w:ins>
    </w:p>
    <w:p w:rsidR="00000000" w:rsidRDefault="0083338F">
      <w:pPr>
        <w:pStyle w:val="Heading1"/>
        <w:rPr>
          <w:color w:val="FF0000"/>
          <w:lang w:eastAsia="zh-CN"/>
        </w:rPr>
        <w:pPrChange w:id="3" w:author="Dimitris K" w:date="2012-05-15T11:27:00Z">
          <w:pPr/>
        </w:pPrChange>
      </w:pPr>
      <w:r w:rsidRPr="0083338F">
        <w:rPr>
          <w:rFonts w:ascii="Times New Roman" w:hAnsi="Times New Roman"/>
          <w:color w:val="FF0000"/>
          <w:sz w:val="20"/>
        </w:rPr>
        <w:t xml:space="preserve">Editor’s Note: This clause will describe </w:t>
      </w:r>
      <w:proofErr w:type="gramStart"/>
      <w:r w:rsidRPr="0083338F">
        <w:rPr>
          <w:rFonts w:ascii="Times New Roman" w:hAnsi="Times New Roman"/>
          <w:color w:val="FF0000"/>
          <w:sz w:val="20"/>
        </w:rPr>
        <w:t xml:space="preserve">the </w:t>
      </w:r>
      <w:ins w:id="4" w:author="a73594" w:date="2012-06-14T12:03:00Z">
        <w:r>
          <w:rPr>
            <w:rFonts w:ascii="Times New Roman" w:hAnsi="Times New Roman"/>
            <w:color w:val="FF0000"/>
            <w:sz w:val="20"/>
          </w:rPr>
          <w:t xml:space="preserve"> assumptions</w:t>
        </w:r>
        <w:proofErr w:type="gramEnd"/>
        <w:r>
          <w:rPr>
            <w:rFonts w:ascii="Times New Roman" w:hAnsi="Times New Roman"/>
            <w:color w:val="FF0000"/>
            <w:sz w:val="20"/>
          </w:rPr>
          <w:t xml:space="preserve"> </w:t>
        </w:r>
      </w:ins>
      <w:del w:id="5" w:author="a73594" w:date="2012-06-14T12:03:00Z">
        <w:r w:rsidRPr="0083338F" w:rsidDel="0083338F">
          <w:rPr>
            <w:rFonts w:ascii="Times New Roman" w:hAnsi="Times New Roman"/>
            <w:color w:val="FF0000"/>
            <w:sz w:val="20"/>
          </w:rPr>
          <w:delText>requirements</w:delText>
        </w:r>
      </w:del>
      <w:r w:rsidRPr="0083338F">
        <w:rPr>
          <w:rFonts w:ascii="Times New Roman" w:hAnsi="Times New Roman"/>
          <w:color w:val="FF0000"/>
          <w:sz w:val="20"/>
        </w:rPr>
        <w:t xml:space="preserve"> for </w:t>
      </w:r>
      <w:r w:rsidRPr="0083338F">
        <w:rPr>
          <w:rFonts w:ascii="Times New Roman" w:hAnsi="Times New Roman"/>
          <w:color w:val="FF0000"/>
          <w:sz w:val="20"/>
          <w:lang w:eastAsia="zh-CN"/>
        </w:rPr>
        <w:t>WLAN network selection for 3GPP terminals</w:t>
      </w:r>
    </w:p>
    <w:p w:rsidR="00FC5C0D" w:rsidRDefault="00FC5C0D" w:rsidP="00FC5C0D">
      <w:pPr>
        <w:numPr>
          <w:ilvl w:val="0"/>
          <w:numId w:val="57"/>
        </w:numPr>
        <w:rPr>
          <w:ins w:id="6" w:author="a73594" w:date="2012-06-14T12:45:00Z"/>
        </w:rPr>
      </w:pPr>
      <w:ins w:id="7" w:author="a73594" w:date="2012-06-14T12:45:00Z">
        <w:r>
          <w:t>The architecture and functionalities shall be backward compatible to support pre-release 12 non-</w:t>
        </w:r>
        <w:proofErr w:type="spellStart"/>
        <w:r>
          <w:t>passpoint</w:t>
        </w:r>
        <w:proofErr w:type="spellEnd"/>
        <w:r>
          <w:t xml:space="preserve"> terminals.</w:t>
        </w:r>
      </w:ins>
    </w:p>
    <w:p w:rsidR="004D3D6F" w:rsidDel="004D3D6F" w:rsidRDefault="0024458D" w:rsidP="00CB068A">
      <w:pPr>
        <w:numPr>
          <w:ilvl w:val="0"/>
          <w:numId w:val="57"/>
        </w:numPr>
        <w:rPr>
          <w:del w:id="8" w:author="a73594" w:date="2012-06-14T13:43:00Z"/>
        </w:rPr>
      </w:pPr>
      <w:ins w:id="9" w:author="a73594" w:date="2012-06-25T23:40:00Z">
        <w:r>
          <w:t>WLAN-NS</w:t>
        </w:r>
      </w:ins>
      <w:ins w:id="10" w:author="a73594" w:date="2012-06-25T23:41:00Z">
        <w:r>
          <w:t xml:space="preserve"> for release 12</w:t>
        </w:r>
      </w:ins>
      <w:ins w:id="11" w:author="a73594" w:date="2012-06-25T23:40:00Z">
        <w:r>
          <w:t xml:space="preserve"> shall focus on </w:t>
        </w:r>
      </w:ins>
      <w:ins w:id="12" w:author="a73594" w:date="2012-06-14T12:45:00Z">
        <w:r w:rsidR="00FC5C0D">
          <w:t xml:space="preserve">WFA hotspot 2.0 </w:t>
        </w:r>
      </w:ins>
      <w:proofErr w:type="gramStart"/>
      <w:ins w:id="13" w:author="a73594" w:date="2012-06-25T23:41:00Z">
        <w:r>
          <w:t>release</w:t>
        </w:r>
      </w:ins>
      <w:proofErr w:type="gramEnd"/>
      <w:ins w:id="14" w:author="a73594" w:date="2012-06-14T12:45:00Z">
        <w:r w:rsidR="00FC5C0D">
          <w:t xml:space="preserve"> 1 and rele</w:t>
        </w:r>
        <w:r>
          <w:t xml:space="preserve">ase 2 </w:t>
        </w:r>
      </w:ins>
      <w:ins w:id="15" w:author="a73594" w:date="2012-06-25T23:41:00Z">
        <w:r>
          <w:t>specifications</w:t>
        </w:r>
      </w:ins>
      <w:ins w:id="16" w:author="a73594" w:date="2012-06-14T12:45:00Z">
        <w:r>
          <w:t xml:space="preserve"> </w:t>
        </w:r>
      </w:ins>
      <w:ins w:id="17" w:author="a73594" w:date="2012-06-25T23:40:00Z">
        <w:r>
          <w:t xml:space="preserve">for alignment and preventing </w:t>
        </w:r>
      </w:ins>
      <w:ins w:id="18" w:author="a73594" w:date="2012-06-25T23:41:00Z">
        <w:r>
          <w:t xml:space="preserve">potential conflictions. </w:t>
        </w:r>
      </w:ins>
    </w:p>
    <w:p w:rsidR="00FC5C0D" w:rsidRDefault="00CB068A" w:rsidP="00FC5C0D">
      <w:pPr>
        <w:numPr>
          <w:ilvl w:val="0"/>
          <w:numId w:val="57"/>
        </w:numPr>
      </w:pPr>
      <w:ins w:id="19" w:author="a73594" w:date="2012-06-14T13:44:00Z">
        <w:r>
          <w:t>T</w:t>
        </w:r>
      </w:ins>
      <w:ins w:id="20" w:author="a73594" w:date="2012-06-14T12:45:00Z">
        <w:r w:rsidR="00FC5C0D">
          <w:t>he established 3GPP PLMN network selection (per TS 23.122) shall not be impacted.</w:t>
        </w:r>
      </w:ins>
    </w:p>
    <w:p w:rsidR="00CB068A" w:rsidRPr="00111A7B" w:rsidRDefault="00CB068A" w:rsidP="002339AF">
      <w:pPr>
        <w:numPr>
          <w:ilvl w:val="0"/>
          <w:numId w:val="57"/>
        </w:numPr>
        <w:rPr>
          <w:ins w:id="21" w:author="a73594" w:date="2012-06-14T12:45:00Z"/>
        </w:rPr>
      </w:pPr>
      <w:ins w:id="22" w:author="a73594" w:date="2012-06-14T13:44:00Z">
        <w:r>
          <w:t xml:space="preserve">802.11u-2011 features which are </w:t>
        </w:r>
      </w:ins>
      <w:ins w:id="23" w:author="a73594" w:date="2012-06-25T23:36:00Z">
        <w:r w:rsidR="0024458D">
          <w:t xml:space="preserve">not </w:t>
        </w:r>
      </w:ins>
      <w:ins w:id="24" w:author="a73594" w:date="2012-06-14T13:44:00Z">
        <w:r>
          <w:t>covered by Hotspot 2.0 release 1 and release 2</w:t>
        </w:r>
      </w:ins>
      <w:ins w:id="25" w:author="a73594" w:date="2012-06-25T23:36:00Z">
        <w:r w:rsidR="0024458D">
          <w:t xml:space="preserve"> </w:t>
        </w:r>
      </w:ins>
      <w:ins w:id="26" w:author="a73594" w:date="2012-06-26T12:48:00Z">
        <w:r w:rsidR="003C2885">
          <w:t xml:space="preserve">shall not be </w:t>
        </w:r>
      </w:ins>
      <w:ins w:id="27" w:author="a73594" w:date="2012-06-14T13:44:00Z">
        <w:r>
          <w:t>considered</w:t>
        </w:r>
      </w:ins>
      <w:ins w:id="28" w:author="a73594" w:date="2012-06-26T12:48:00Z">
        <w:r w:rsidR="003C2885">
          <w:t>.</w:t>
        </w:r>
      </w:ins>
    </w:p>
    <w:p w:rsidR="00FC5C0D" w:rsidRPr="00905C33" w:rsidRDefault="00FC5C0D" w:rsidP="00FC5C0D">
      <w:pPr>
        <w:numPr>
          <w:ilvl w:val="0"/>
          <w:numId w:val="57"/>
        </w:numPr>
        <w:rPr>
          <w:ins w:id="29" w:author="a73594" w:date="2012-06-14T12:45:00Z"/>
        </w:rPr>
      </w:pPr>
      <w:ins w:id="30" w:author="a73594" w:date="2012-06-14T12:45:00Z">
        <w:r>
          <w:rPr>
            <w:rFonts w:eastAsia="SimSun"/>
          </w:rPr>
          <w:t xml:space="preserve">This work applies to non-seamless WLAN offload as well as to trusted and </w:t>
        </w:r>
        <w:proofErr w:type="spellStart"/>
        <w:r>
          <w:rPr>
            <w:rFonts w:eastAsia="SimSun"/>
          </w:rPr>
          <w:t>untrusted</w:t>
        </w:r>
        <w:proofErr w:type="spellEnd"/>
        <w:r>
          <w:rPr>
            <w:rFonts w:eastAsia="SimSun"/>
          </w:rPr>
          <w:t xml:space="preserve"> WLAN access to EPC with/without seamless offload.</w:t>
        </w:r>
        <w:r>
          <w:t xml:space="preserve">     </w:t>
        </w:r>
      </w:ins>
    </w:p>
    <w:p w:rsidR="0083338F" w:rsidRPr="00FC5C0D" w:rsidRDefault="0083338F" w:rsidP="0083338F">
      <w:pPr>
        <w:rPr>
          <w:lang w:eastAsia="zh-CN"/>
        </w:rPr>
      </w:pPr>
    </w:p>
    <w:p w:rsidR="00EA7419" w:rsidRPr="00EA7419" w:rsidRDefault="00C156CE" w:rsidP="00EA7419">
      <w:r>
        <w:t>****************</w:t>
      </w:r>
      <w:proofErr w:type="gramStart"/>
      <w:r>
        <w:t>*  END</w:t>
      </w:r>
      <w:proofErr w:type="gramEnd"/>
      <w:r>
        <w:t xml:space="preserve"> OF CHANGES *******************</w:t>
      </w:r>
    </w:p>
    <w:sectPr w:rsidR="00EA7419" w:rsidRPr="00EA7419" w:rsidSect="00E422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2A6" w:rsidRDefault="00EB12A6">
      <w:r>
        <w:separator/>
      </w:r>
    </w:p>
    <w:p w:rsidR="00EB12A6" w:rsidRDefault="00EB12A6"/>
  </w:endnote>
  <w:endnote w:type="continuationSeparator" w:id="0">
    <w:p w:rsidR="00EB12A6" w:rsidRDefault="00EB12A6">
      <w:r>
        <w:continuationSeparator/>
      </w:r>
    </w:p>
    <w:p w:rsidR="00EB12A6" w:rsidRDefault="00EB12A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Default="007A1560">
    <w:pPr>
      <w:framePr w:w="646" w:h="244" w:hRule="exact" w:wrap="around" w:vAnchor="text" w:hAnchor="margin" w:y="-5"/>
      <w:rPr>
        <w:rFonts w:ascii="Arial" w:hAnsi="Arial" w:cs="Arial"/>
        <w:b/>
        <w:bCs/>
        <w:i/>
        <w:iCs/>
        <w:sz w:val="18"/>
      </w:rPr>
    </w:pPr>
    <w:r>
      <w:rPr>
        <w:rFonts w:ascii="Arial" w:hAnsi="Arial" w:cs="Arial"/>
        <w:b/>
        <w:bCs/>
        <w:i/>
        <w:iCs/>
        <w:sz w:val="18"/>
      </w:rPr>
      <w:t>3GPP</w:t>
    </w:r>
  </w:p>
  <w:p w:rsidR="007A1560" w:rsidRDefault="007A156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A1560" w:rsidRDefault="007A156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2A6" w:rsidRDefault="00EB12A6">
      <w:r>
        <w:separator/>
      </w:r>
    </w:p>
    <w:p w:rsidR="00EB12A6" w:rsidRDefault="00EB12A6"/>
  </w:footnote>
  <w:footnote w:type="continuationSeparator" w:id="0">
    <w:p w:rsidR="00EB12A6" w:rsidRDefault="00EB12A6">
      <w:r>
        <w:continuationSeparator/>
      </w:r>
    </w:p>
    <w:p w:rsidR="00EB12A6" w:rsidRDefault="00EB12A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Default="007A1560"/>
  <w:p w:rsidR="007A1560" w:rsidRDefault="007A156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Pr="00FF7DB6" w:rsidRDefault="007A1560">
    <w:pPr>
      <w:framePr w:w="2851" w:h="244" w:hRule="exact" w:wrap="around" w:vAnchor="text" w:hAnchor="page" w:x="1156" w:y="-1"/>
      <w:rPr>
        <w:rFonts w:ascii="Arial" w:hAnsi="Arial" w:cs="Arial"/>
        <w:b/>
        <w:bCs/>
        <w:sz w:val="18"/>
        <w:lang w:val="fr-FR"/>
      </w:rPr>
    </w:pPr>
    <w:r w:rsidRPr="00FF7DB6">
      <w:rPr>
        <w:rFonts w:ascii="Arial" w:hAnsi="Arial" w:cs="Arial"/>
        <w:b/>
        <w:bCs/>
        <w:sz w:val="18"/>
        <w:lang w:val="fr-FR"/>
      </w:rPr>
      <w:t xml:space="preserve">SA WG2 </w:t>
    </w:r>
    <w:proofErr w:type="spellStart"/>
    <w:r w:rsidRPr="00FF7DB6">
      <w:rPr>
        <w:rFonts w:ascii="Arial" w:hAnsi="Arial" w:cs="Arial"/>
        <w:b/>
        <w:bCs/>
        <w:sz w:val="18"/>
        <w:lang w:val="fr-FR"/>
      </w:rPr>
      <w:t>Temporary</w:t>
    </w:r>
    <w:proofErr w:type="spellEnd"/>
    <w:r w:rsidRPr="00FF7DB6">
      <w:rPr>
        <w:rFonts w:ascii="Arial" w:hAnsi="Arial" w:cs="Arial"/>
        <w:b/>
        <w:bCs/>
        <w:sz w:val="18"/>
        <w:lang w:val="fr-FR"/>
      </w:rPr>
      <w:t xml:space="preserve"> Document</w:t>
    </w:r>
  </w:p>
  <w:p w:rsidR="007A1560" w:rsidRPr="00FF7DB6" w:rsidRDefault="007A1560">
    <w:pPr>
      <w:framePr w:w="946" w:h="272" w:hRule="exact" w:wrap="around" w:vAnchor="text" w:hAnchor="margin" w:xAlign="center" w:y="-1"/>
      <w:rPr>
        <w:rFonts w:ascii="Arial" w:hAnsi="Arial" w:cs="Arial"/>
        <w:b/>
        <w:bCs/>
        <w:sz w:val="18"/>
        <w:lang w:val="fr-FR"/>
      </w:rPr>
    </w:pPr>
    <w:r w:rsidRPr="00FF7DB6">
      <w:rPr>
        <w:rFonts w:ascii="Arial" w:hAnsi="Arial" w:cs="Arial"/>
        <w:b/>
        <w:bCs/>
        <w:sz w:val="18"/>
        <w:lang w:val="fr-FR"/>
      </w:rPr>
      <w:t xml:space="preserve">Page </w:t>
    </w:r>
    <w:r w:rsidR="00C75E83">
      <w:rPr>
        <w:rFonts w:ascii="Arial" w:hAnsi="Arial" w:cs="Arial"/>
        <w:b/>
        <w:bCs/>
        <w:sz w:val="18"/>
      </w:rPr>
      <w:fldChar w:fldCharType="begin"/>
    </w:r>
    <w:r w:rsidRPr="00FF7DB6">
      <w:rPr>
        <w:rFonts w:ascii="Arial" w:hAnsi="Arial" w:cs="Arial"/>
        <w:b/>
        <w:bCs/>
        <w:sz w:val="18"/>
        <w:lang w:val="fr-FR"/>
      </w:rPr>
      <w:instrText xml:space="preserve">page </w:instrText>
    </w:r>
    <w:r w:rsidR="00C75E83">
      <w:rPr>
        <w:rFonts w:ascii="Arial" w:hAnsi="Arial" w:cs="Arial"/>
        <w:b/>
        <w:bCs/>
        <w:sz w:val="18"/>
      </w:rPr>
      <w:fldChar w:fldCharType="separate"/>
    </w:r>
    <w:r w:rsidR="00527A91">
      <w:rPr>
        <w:rFonts w:ascii="Arial" w:hAnsi="Arial" w:cs="Arial"/>
        <w:b/>
        <w:bCs/>
        <w:noProof/>
        <w:sz w:val="18"/>
        <w:lang w:val="fr-FR"/>
      </w:rPr>
      <w:t>2</w:t>
    </w:r>
    <w:r w:rsidR="00C75E83">
      <w:rPr>
        <w:rFonts w:ascii="Arial" w:hAnsi="Arial" w:cs="Arial"/>
        <w:b/>
        <w:bCs/>
        <w:sz w:val="18"/>
      </w:rPr>
      <w:fldChar w:fldCharType="end"/>
    </w:r>
  </w:p>
  <w:p w:rsidR="007A1560" w:rsidRPr="00FF7DB6" w:rsidRDefault="007A1560">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FECB2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8C2749A"/>
    <w:lvl w:ilvl="0">
      <w:start w:val="1"/>
      <w:numFmt w:val="decimal"/>
      <w:lvlText w:val="%1."/>
      <w:lvlJc w:val="left"/>
      <w:pPr>
        <w:tabs>
          <w:tab w:val="num" w:pos="1492"/>
        </w:tabs>
        <w:ind w:left="1492" w:hanging="360"/>
      </w:pPr>
    </w:lvl>
  </w:abstractNum>
  <w:abstractNum w:abstractNumId="2">
    <w:nsid w:val="FFFFFF7D"/>
    <w:multiLevelType w:val="singleLevel"/>
    <w:tmpl w:val="AFFE1104"/>
    <w:lvl w:ilvl="0">
      <w:start w:val="1"/>
      <w:numFmt w:val="decimal"/>
      <w:lvlText w:val="%1."/>
      <w:lvlJc w:val="left"/>
      <w:pPr>
        <w:tabs>
          <w:tab w:val="num" w:pos="1209"/>
        </w:tabs>
        <w:ind w:left="1209" w:hanging="360"/>
      </w:pPr>
    </w:lvl>
  </w:abstractNum>
  <w:abstractNum w:abstractNumId="3">
    <w:nsid w:val="FFFFFF7E"/>
    <w:multiLevelType w:val="singleLevel"/>
    <w:tmpl w:val="D78A6DB0"/>
    <w:lvl w:ilvl="0">
      <w:start w:val="1"/>
      <w:numFmt w:val="decimal"/>
      <w:lvlText w:val="%1."/>
      <w:lvlJc w:val="left"/>
      <w:pPr>
        <w:tabs>
          <w:tab w:val="num" w:pos="926"/>
        </w:tabs>
        <w:ind w:left="926" w:hanging="360"/>
      </w:pPr>
    </w:lvl>
  </w:abstractNum>
  <w:abstractNum w:abstractNumId="4">
    <w:nsid w:val="FFFFFF7F"/>
    <w:multiLevelType w:val="singleLevel"/>
    <w:tmpl w:val="F0EC11D0"/>
    <w:lvl w:ilvl="0">
      <w:start w:val="1"/>
      <w:numFmt w:val="decimal"/>
      <w:lvlText w:val="%1."/>
      <w:lvlJc w:val="left"/>
      <w:pPr>
        <w:tabs>
          <w:tab w:val="num" w:pos="643"/>
        </w:tabs>
        <w:ind w:left="643" w:hanging="360"/>
      </w:pPr>
    </w:lvl>
  </w:abstractNum>
  <w:abstractNum w:abstractNumId="5">
    <w:nsid w:val="FFFFFF80"/>
    <w:multiLevelType w:val="singleLevel"/>
    <w:tmpl w:val="1C80B73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A54905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8D6139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9EC1BD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4842F60"/>
    <w:lvl w:ilvl="0">
      <w:start w:val="1"/>
      <w:numFmt w:val="decimal"/>
      <w:lvlText w:val="%1."/>
      <w:lvlJc w:val="left"/>
      <w:pPr>
        <w:tabs>
          <w:tab w:val="num" w:pos="360"/>
        </w:tabs>
        <w:ind w:left="360" w:hanging="360"/>
      </w:pPr>
    </w:lvl>
  </w:abstractNum>
  <w:abstractNum w:abstractNumId="10">
    <w:nsid w:val="FFFFFF89"/>
    <w:multiLevelType w:val="singleLevel"/>
    <w:tmpl w:val="B9E8A5B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29286A"/>
    <w:multiLevelType w:val="hybridMultilevel"/>
    <w:tmpl w:val="3C7E1D10"/>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3">
    <w:nsid w:val="02871270"/>
    <w:multiLevelType w:val="hybridMultilevel"/>
    <w:tmpl w:val="F82C7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88A51F9"/>
    <w:multiLevelType w:val="hybridMultilevel"/>
    <w:tmpl w:val="1A0207BA"/>
    <w:lvl w:ilvl="0" w:tplc="AD1206C8">
      <w:start w:val="1"/>
      <w:numFmt w:val="bullet"/>
      <w:lvlText w:val="•"/>
      <w:lvlJc w:val="left"/>
      <w:pPr>
        <w:tabs>
          <w:tab w:val="num" w:pos="720"/>
        </w:tabs>
        <w:ind w:left="720" w:hanging="360"/>
      </w:pPr>
      <w:rPr>
        <w:rFonts w:ascii="Times" w:hAnsi="Times" w:hint="default"/>
      </w:rPr>
    </w:lvl>
    <w:lvl w:ilvl="1" w:tplc="7214CB72" w:tentative="1">
      <w:start w:val="1"/>
      <w:numFmt w:val="bullet"/>
      <w:lvlText w:val="•"/>
      <w:lvlJc w:val="left"/>
      <w:pPr>
        <w:tabs>
          <w:tab w:val="num" w:pos="1440"/>
        </w:tabs>
        <w:ind w:left="1440" w:hanging="360"/>
      </w:pPr>
      <w:rPr>
        <w:rFonts w:ascii="Times" w:hAnsi="Times" w:hint="default"/>
      </w:rPr>
    </w:lvl>
    <w:lvl w:ilvl="2" w:tplc="7DF82542" w:tentative="1">
      <w:start w:val="1"/>
      <w:numFmt w:val="bullet"/>
      <w:lvlText w:val="•"/>
      <w:lvlJc w:val="left"/>
      <w:pPr>
        <w:tabs>
          <w:tab w:val="num" w:pos="2160"/>
        </w:tabs>
        <w:ind w:left="2160" w:hanging="360"/>
      </w:pPr>
      <w:rPr>
        <w:rFonts w:ascii="Times" w:hAnsi="Times" w:hint="default"/>
      </w:rPr>
    </w:lvl>
    <w:lvl w:ilvl="3" w:tplc="BD8E8E22" w:tentative="1">
      <w:start w:val="1"/>
      <w:numFmt w:val="bullet"/>
      <w:lvlText w:val="•"/>
      <w:lvlJc w:val="left"/>
      <w:pPr>
        <w:tabs>
          <w:tab w:val="num" w:pos="2880"/>
        </w:tabs>
        <w:ind w:left="2880" w:hanging="360"/>
      </w:pPr>
      <w:rPr>
        <w:rFonts w:ascii="Times" w:hAnsi="Times" w:hint="default"/>
      </w:rPr>
    </w:lvl>
    <w:lvl w:ilvl="4" w:tplc="44BC2CE0" w:tentative="1">
      <w:start w:val="1"/>
      <w:numFmt w:val="bullet"/>
      <w:lvlText w:val="•"/>
      <w:lvlJc w:val="left"/>
      <w:pPr>
        <w:tabs>
          <w:tab w:val="num" w:pos="3600"/>
        </w:tabs>
        <w:ind w:left="3600" w:hanging="360"/>
      </w:pPr>
      <w:rPr>
        <w:rFonts w:ascii="Times" w:hAnsi="Times" w:hint="default"/>
      </w:rPr>
    </w:lvl>
    <w:lvl w:ilvl="5" w:tplc="DBB64EA8" w:tentative="1">
      <w:start w:val="1"/>
      <w:numFmt w:val="bullet"/>
      <w:lvlText w:val="•"/>
      <w:lvlJc w:val="left"/>
      <w:pPr>
        <w:tabs>
          <w:tab w:val="num" w:pos="4320"/>
        </w:tabs>
        <w:ind w:left="4320" w:hanging="360"/>
      </w:pPr>
      <w:rPr>
        <w:rFonts w:ascii="Times" w:hAnsi="Times" w:hint="default"/>
      </w:rPr>
    </w:lvl>
    <w:lvl w:ilvl="6" w:tplc="13E8305E" w:tentative="1">
      <w:start w:val="1"/>
      <w:numFmt w:val="bullet"/>
      <w:lvlText w:val="•"/>
      <w:lvlJc w:val="left"/>
      <w:pPr>
        <w:tabs>
          <w:tab w:val="num" w:pos="5040"/>
        </w:tabs>
        <w:ind w:left="5040" w:hanging="360"/>
      </w:pPr>
      <w:rPr>
        <w:rFonts w:ascii="Times" w:hAnsi="Times" w:hint="default"/>
      </w:rPr>
    </w:lvl>
    <w:lvl w:ilvl="7" w:tplc="CF26A128" w:tentative="1">
      <w:start w:val="1"/>
      <w:numFmt w:val="bullet"/>
      <w:lvlText w:val="•"/>
      <w:lvlJc w:val="left"/>
      <w:pPr>
        <w:tabs>
          <w:tab w:val="num" w:pos="5760"/>
        </w:tabs>
        <w:ind w:left="5760" w:hanging="360"/>
      </w:pPr>
      <w:rPr>
        <w:rFonts w:ascii="Times" w:hAnsi="Times" w:hint="default"/>
      </w:rPr>
    </w:lvl>
    <w:lvl w:ilvl="8" w:tplc="F7728626" w:tentative="1">
      <w:start w:val="1"/>
      <w:numFmt w:val="bullet"/>
      <w:lvlText w:val="•"/>
      <w:lvlJc w:val="left"/>
      <w:pPr>
        <w:tabs>
          <w:tab w:val="num" w:pos="6480"/>
        </w:tabs>
        <w:ind w:left="6480" w:hanging="360"/>
      </w:pPr>
      <w:rPr>
        <w:rFonts w:ascii="Times" w:hAnsi="Times" w:hint="default"/>
      </w:rPr>
    </w:lvl>
  </w:abstractNum>
  <w:abstractNum w:abstractNumId="16">
    <w:nsid w:val="08C47533"/>
    <w:multiLevelType w:val="hybridMultilevel"/>
    <w:tmpl w:val="13D884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D0405C8"/>
    <w:multiLevelType w:val="hybridMultilevel"/>
    <w:tmpl w:val="C2F25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2CA7CC7"/>
    <w:multiLevelType w:val="hybridMultilevel"/>
    <w:tmpl w:val="5986C8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4036DD9"/>
    <w:multiLevelType w:val="hybridMultilevel"/>
    <w:tmpl w:val="DA7088E2"/>
    <w:lvl w:ilvl="0" w:tplc="DBCCAEA0">
      <w:start w:val="1"/>
      <w:numFmt w:val="bullet"/>
      <w:lvlText w:val="•"/>
      <w:lvlJc w:val="left"/>
      <w:pPr>
        <w:tabs>
          <w:tab w:val="num" w:pos="720"/>
        </w:tabs>
        <w:ind w:left="720" w:hanging="360"/>
      </w:pPr>
      <w:rPr>
        <w:rFonts w:ascii="Times" w:hAnsi="Times" w:hint="default"/>
      </w:rPr>
    </w:lvl>
    <w:lvl w:ilvl="1" w:tplc="A8CAD64A">
      <w:start w:val="209"/>
      <w:numFmt w:val="bullet"/>
      <w:lvlText w:val="–"/>
      <w:lvlJc w:val="left"/>
      <w:pPr>
        <w:tabs>
          <w:tab w:val="num" w:pos="1440"/>
        </w:tabs>
        <w:ind w:left="1440" w:hanging="360"/>
      </w:pPr>
      <w:rPr>
        <w:rFonts w:ascii="Times" w:hAnsi="Times" w:hint="default"/>
      </w:rPr>
    </w:lvl>
    <w:lvl w:ilvl="2" w:tplc="6C68659E" w:tentative="1">
      <w:start w:val="1"/>
      <w:numFmt w:val="bullet"/>
      <w:lvlText w:val="•"/>
      <w:lvlJc w:val="left"/>
      <w:pPr>
        <w:tabs>
          <w:tab w:val="num" w:pos="2160"/>
        </w:tabs>
        <w:ind w:left="2160" w:hanging="360"/>
      </w:pPr>
      <w:rPr>
        <w:rFonts w:ascii="Times" w:hAnsi="Times" w:hint="default"/>
      </w:rPr>
    </w:lvl>
    <w:lvl w:ilvl="3" w:tplc="E856D344" w:tentative="1">
      <w:start w:val="1"/>
      <w:numFmt w:val="bullet"/>
      <w:lvlText w:val="•"/>
      <w:lvlJc w:val="left"/>
      <w:pPr>
        <w:tabs>
          <w:tab w:val="num" w:pos="2880"/>
        </w:tabs>
        <w:ind w:left="2880" w:hanging="360"/>
      </w:pPr>
      <w:rPr>
        <w:rFonts w:ascii="Times" w:hAnsi="Times" w:hint="default"/>
      </w:rPr>
    </w:lvl>
    <w:lvl w:ilvl="4" w:tplc="6F2EB75E" w:tentative="1">
      <w:start w:val="1"/>
      <w:numFmt w:val="bullet"/>
      <w:lvlText w:val="•"/>
      <w:lvlJc w:val="left"/>
      <w:pPr>
        <w:tabs>
          <w:tab w:val="num" w:pos="3600"/>
        </w:tabs>
        <w:ind w:left="3600" w:hanging="360"/>
      </w:pPr>
      <w:rPr>
        <w:rFonts w:ascii="Times" w:hAnsi="Times" w:hint="default"/>
      </w:rPr>
    </w:lvl>
    <w:lvl w:ilvl="5" w:tplc="4606BB62" w:tentative="1">
      <w:start w:val="1"/>
      <w:numFmt w:val="bullet"/>
      <w:lvlText w:val="•"/>
      <w:lvlJc w:val="left"/>
      <w:pPr>
        <w:tabs>
          <w:tab w:val="num" w:pos="4320"/>
        </w:tabs>
        <w:ind w:left="4320" w:hanging="360"/>
      </w:pPr>
      <w:rPr>
        <w:rFonts w:ascii="Times" w:hAnsi="Times" w:hint="default"/>
      </w:rPr>
    </w:lvl>
    <w:lvl w:ilvl="6" w:tplc="23E4574A" w:tentative="1">
      <w:start w:val="1"/>
      <w:numFmt w:val="bullet"/>
      <w:lvlText w:val="•"/>
      <w:lvlJc w:val="left"/>
      <w:pPr>
        <w:tabs>
          <w:tab w:val="num" w:pos="5040"/>
        </w:tabs>
        <w:ind w:left="5040" w:hanging="360"/>
      </w:pPr>
      <w:rPr>
        <w:rFonts w:ascii="Times" w:hAnsi="Times" w:hint="default"/>
      </w:rPr>
    </w:lvl>
    <w:lvl w:ilvl="7" w:tplc="0E44A75A" w:tentative="1">
      <w:start w:val="1"/>
      <w:numFmt w:val="bullet"/>
      <w:lvlText w:val="•"/>
      <w:lvlJc w:val="left"/>
      <w:pPr>
        <w:tabs>
          <w:tab w:val="num" w:pos="5760"/>
        </w:tabs>
        <w:ind w:left="5760" w:hanging="360"/>
      </w:pPr>
      <w:rPr>
        <w:rFonts w:ascii="Times" w:hAnsi="Times" w:hint="default"/>
      </w:rPr>
    </w:lvl>
    <w:lvl w:ilvl="8" w:tplc="ACB41A22" w:tentative="1">
      <w:start w:val="1"/>
      <w:numFmt w:val="bullet"/>
      <w:lvlText w:val="•"/>
      <w:lvlJc w:val="left"/>
      <w:pPr>
        <w:tabs>
          <w:tab w:val="num" w:pos="6480"/>
        </w:tabs>
        <w:ind w:left="6480" w:hanging="360"/>
      </w:pPr>
      <w:rPr>
        <w:rFonts w:ascii="Times" w:hAnsi="Times" w:hint="default"/>
      </w:rPr>
    </w:lvl>
  </w:abstractNum>
  <w:abstractNum w:abstractNumId="21">
    <w:nsid w:val="141F1C0C"/>
    <w:multiLevelType w:val="hybridMultilevel"/>
    <w:tmpl w:val="6A40A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C2F7199"/>
    <w:multiLevelType w:val="hybridMultilevel"/>
    <w:tmpl w:val="A55C6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0092996"/>
    <w:multiLevelType w:val="hybridMultilevel"/>
    <w:tmpl w:val="194A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6C34A5B"/>
    <w:multiLevelType w:val="hybridMultilevel"/>
    <w:tmpl w:val="96B04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6D03F6A"/>
    <w:multiLevelType w:val="hybridMultilevel"/>
    <w:tmpl w:val="1EE8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27C85F63"/>
    <w:multiLevelType w:val="hybridMultilevel"/>
    <w:tmpl w:val="36D4E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2B905E2F"/>
    <w:multiLevelType w:val="hybridMultilevel"/>
    <w:tmpl w:val="FFCCB81C"/>
    <w:lvl w:ilvl="0" w:tplc="99B8C7BC">
      <w:start w:val="1"/>
      <w:numFmt w:val="bullet"/>
      <w:lvlText w:val="–"/>
      <w:lvlJc w:val="left"/>
      <w:pPr>
        <w:tabs>
          <w:tab w:val="num" w:pos="720"/>
        </w:tabs>
        <w:ind w:left="720" w:hanging="360"/>
      </w:pPr>
      <w:rPr>
        <w:rFonts w:ascii="Times" w:hAnsi="Times" w:hint="default"/>
      </w:rPr>
    </w:lvl>
    <w:lvl w:ilvl="1" w:tplc="2546780A">
      <w:start w:val="1"/>
      <w:numFmt w:val="bullet"/>
      <w:lvlText w:val="–"/>
      <w:lvlJc w:val="left"/>
      <w:pPr>
        <w:tabs>
          <w:tab w:val="num" w:pos="1440"/>
        </w:tabs>
        <w:ind w:left="1440" w:hanging="360"/>
      </w:pPr>
      <w:rPr>
        <w:rFonts w:ascii="Times" w:hAnsi="Times" w:hint="default"/>
      </w:rPr>
    </w:lvl>
    <w:lvl w:ilvl="2" w:tplc="9F366FEC" w:tentative="1">
      <w:start w:val="1"/>
      <w:numFmt w:val="bullet"/>
      <w:lvlText w:val="–"/>
      <w:lvlJc w:val="left"/>
      <w:pPr>
        <w:tabs>
          <w:tab w:val="num" w:pos="2160"/>
        </w:tabs>
        <w:ind w:left="2160" w:hanging="360"/>
      </w:pPr>
      <w:rPr>
        <w:rFonts w:ascii="Times" w:hAnsi="Times" w:hint="default"/>
      </w:rPr>
    </w:lvl>
    <w:lvl w:ilvl="3" w:tplc="25709DDE" w:tentative="1">
      <w:start w:val="1"/>
      <w:numFmt w:val="bullet"/>
      <w:lvlText w:val="–"/>
      <w:lvlJc w:val="left"/>
      <w:pPr>
        <w:tabs>
          <w:tab w:val="num" w:pos="2880"/>
        </w:tabs>
        <w:ind w:left="2880" w:hanging="360"/>
      </w:pPr>
      <w:rPr>
        <w:rFonts w:ascii="Times" w:hAnsi="Times" w:hint="default"/>
      </w:rPr>
    </w:lvl>
    <w:lvl w:ilvl="4" w:tplc="B796AA46" w:tentative="1">
      <w:start w:val="1"/>
      <w:numFmt w:val="bullet"/>
      <w:lvlText w:val="–"/>
      <w:lvlJc w:val="left"/>
      <w:pPr>
        <w:tabs>
          <w:tab w:val="num" w:pos="3600"/>
        </w:tabs>
        <w:ind w:left="3600" w:hanging="360"/>
      </w:pPr>
      <w:rPr>
        <w:rFonts w:ascii="Times" w:hAnsi="Times" w:hint="default"/>
      </w:rPr>
    </w:lvl>
    <w:lvl w:ilvl="5" w:tplc="C4DCE39C" w:tentative="1">
      <w:start w:val="1"/>
      <w:numFmt w:val="bullet"/>
      <w:lvlText w:val="–"/>
      <w:lvlJc w:val="left"/>
      <w:pPr>
        <w:tabs>
          <w:tab w:val="num" w:pos="4320"/>
        </w:tabs>
        <w:ind w:left="4320" w:hanging="360"/>
      </w:pPr>
      <w:rPr>
        <w:rFonts w:ascii="Times" w:hAnsi="Times" w:hint="default"/>
      </w:rPr>
    </w:lvl>
    <w:lvl w:ilvl="6" w:tplc="55FC033E" w:tentative="1">
      <w:start w:val="1"/>
      <w:numFmt w:val="bullet"/>
      <w:lvlText w:val="–"/>
      <w:lvlJc w:val="left"/>
      <w:pPr>
        <w:tabs>
          <w:tab w:val="num" w:pos="5040"/>
        </w:tabs>
        <w:ind w:left="5040" w:hanging="360"/>
      </w:pPr>
      <w:rPr>
        <w:rFonts w:ascii="Times" w:hAnsi="Times" w:hint="default"/>
      </w:rPr>
    </w:lvl>
    <w:lvl w:ilvl="7" w:tplc="9D64AB8A" w:tentative="1">
      <w:start w:val="1"/>
      <w:numFmt w:val="bullet"/>
      <w:lvlText w:val="–"/>
      <w:lvlJc w:val="left"/>
      <w:pPr>
        <w:tabs>
          <w:tab w:val="num" w:pos="5760"/>
        </w:tabs>
        <w:ind w:left="5760" w:hanging="360"/>
      </w:pPr>
      <w:rPr>
        <w:rFonts w:ascii="Times" w:hAnsi="Times" w:hint="default"/>
      </w:rPr>
    </w:lvl>
    <w:lvl w:ilvl="8" w:tplc="5DDC23FE" w:tentative="1">
      <w:start w:val="1"/>
      <w:numFmt w:val="bullet"/>
      <w:lvlText w:val="–"/>
      <w:lvlJc w:val="left"/>
      <w:pPr>
        <w:tabs>
          <w:tab w:val="num" w:pos="6480"/>
        </w:tabs>
        <w:ind w:left="6480" w:hanging="360"/>
      </w:pPr>
      <w:rPr>
        <w:rFonts w:ascii="Times" w:hAnsi="Times" w:hint="default"/>
      </w:rPr>
    </w:lvl>
  </w:abstractNum>
  <w:abstractNum w:abstractNumId="31">
    <w:nsid w:val="34155111"/>
    <w:multiLevelType w:val="hybridMultilevel"/>
    <w:tmpl w:val="82FEB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975006C"/>
    <w:multiLevelType w:val="hybridMultilevel"/>
    <w:tmpl w:val="C4A8D2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B4A400E"/>
    <w:multiLevelType w:val="hybridMultilevel"/>
    <w:tmpl w:val="549E9160"/>
    <w:lvl w:ilvl="0" w:tplc="6660D58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3420D2F"/>
    <w:multiLevelType w:val="hybridMultilevel"/>
    <w:tmpl w:val="FD46EA7C"/>
    <w:lvl w:ilvl="0" w:tplc="2D6C1210">
      <w:start w:val="1"/>
      <w:numFmt w:val="bullet"/>
      <w:lvlText w:val="•"/>
      <w:lvlJc w:val="left"/>
      <w:pPr>
        <w:tabs>
          <w:tab w:val="num" w:pos="720"/>
        </w:tabs>
        <w:ind w:left="720" w:hanging="360"/>
      </w:pPr>
      <w:rPr>
        <w:rFonts w:ascii="Times" w:hAnsi="Times" w:hint="default"/>
      </w:rPr>
    </w:lvl>
    <w:lvl w:ilvl="1" w:tplc="627805E8">
      <w:start w:val="209"/>
      <w:numFmt w:val="bullet"/>
      <w:lvlText w:val="–"/>
      <w:lvlJc w:val="left"/>
      <w:pPr>
        <w:tabs>
          <w:tab w:val="num" w:pos="1440"/>
        </w:tabs>
        <w:ind w:left="1440" w:hanging="360"/>
      </w:pPr>
      <w:rPr>
        <w:rFonts w:ascii="Times" w:hAnsi="Times"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39">
    <w:nsid w:val="44B210EB"/>
    <w:multiLevelType w:val="hybridMultilevel"/>
    <w:tmpl w:val="6A40A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6D04F6F"/>
    <w:multiLevelType w:val="hybridMultilevel"/>
    <w:tmpl w:val="3A1CB62C"/>
    <w:lvl w:ilvl="0" w:tplc="E336290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77878DF"/>
    <w:multiLevelType w:val="hybridMultilevel"/>
    <w:tmpl w:val="3858D82C"/>
    <w:lvl w:ilvl="0" w:tplc="859E8A9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4D4757AA"/>
    <w:multiLevelType w:val="hybridMultilevel"/>
    <w:tmpl w:val="B7163B68"/>
    <w:lvl w:ilvl="0" w:tplc="6660D58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4F8738E2"/>
    <w:multiLevelType w:val="hybridMultilevel"/>
    <w:tmpl w:val="E354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91F53D6"/>
    <w:multiLevelType w:val="hybridMultilevel"/>
    <w:tmpl w:val="24F4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BDB1F10"/>
    <w:multiLevelType w:val="hybridMultilevel"/>
    <w:tmpl w:val="96B04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D0A0C6B"/>
    <w:multiLevelType w:val="hybridMultilevel"/>
    <w:tmpl w:val="34367EDC"/>
    <w:lvl w:ilvl="0" w:tplc="5FE080DC">
      <w:start w:val="1"/>
      <w:numFmt w:val="bullet"/>
      <w:lvlText w:val="•"/>
      <w:lvlJc w:val="left"/>
      <w:pPr>
        <w:tabs>
          <w:tab w:val="num" w:pos="720"/>
        </w:tabs>
        <w:ind w:left="720" w:hanging="360"/>
      </w:pPr>
      <w:rPr>
        <w:rFonts w:ascii="Times" w:hAnsi="Times" w:hint="default"/>
      </w:rPr>
    </w:lvl>
    <w:lvl w:ilvl="1" w:tplc="DFD0DE96" w:tentative="1">
      <w:start w:val="1"/>
      <w:numFmt w:val="bullet"/>
      <w:lvlText w:val="•"/>
      <w:lvlJc w:val="left"/>
      <w:pPr>
        <w:tabs>
          <w:tab w:val="num" w:pos="1440"/>
        </w:tabs>
        <w:ind w:left="1440" w:hanging="360"/>
      </w:pPr>
      <w:rPr>
        <w:rFonts w:ascii="Times" w:hAnsi="Times" w:hint="default"/>
      </w:rPr>
    </w:lvl>
    <w:lvl w:ilvl="2" w:tplc="C7E42CEE" w:tentative="1">
      <w:start w:val="1"/>
      <w:numFmt w:val="bullet"/>
      <w:lvlText w:val="•"/>
      <w:lvlJc w:val="left"/>
      <w:pPr>
        <w:tabs>
          <w:tab w:val="num" w:pos="2160"/>
        </w:tabs>
        <w:ind w:left="2160" w:hanging="360"/>
      </w:pPr>
      <w:rPr>
        <w:rFonts w:ascii="Times" w:hAnsi="Times" w:hint="default"/>
      </w:rPr>
    </w:lvl>
    <w:lvl w:ilvl="3" w:tplc="F5A6AA38" w:tentative="1">
      <w:start w:val="1"/>
      <w:numFmt w:val="bullet"/>
      <w:lvlText w:val="•"/>
      <w:lvlJc w:val="left"/>
      <w:pPr>
        <w:tabs>
          <w:tab w:val="num" w:pos="2880"/>
        </w:tabs>
        <w:ind w:left="2880" w:hanging="360"/>
      </w:pPr>
      <w:rPr>
        <w:rFonts w:ascii="Times" w:hAnsi="Times" w:hint="default"/>
      </w:rPr>
    </w:lvl>
    <w:lvl w:ilvl="4" w:tplc="BD6E96B2" w:tentative="1">
      <w:start w:val="1"/>
      <w:numFmt w:val="bullet"/>
      <w:lvlText w:val="•"/>
      <w:lvlJc w:val="left"/>
      <w:pPr>
        <w:tabs>
          <w:tab w:val="num" w:pos="3600"/>
        </w:tabs>
        <w:ind w:left="3600" w:hanging="360"/>
      </w:pPr>
      <w:rPr>
        <w:rFonts w:ascii="Times" w:hAnsi="Times" w:hint="default"/>
      </w:rPr>
    </w:lvl>
    <w:lvl w:ilvl="5" w:tplc="D506BE82" w:tentative="1">
      <w:start w:val="1"/>
      <w:numFmt w:val="bullet"/>
      <w:lvlText w:val="•"/>
      <w:lvlJc w:val="left"/>
      <w:pPr>
        <w:tabs>
          <w:tab w:val="num" w:pos="4320"/>
        </w:tabs>
        <w:ind w:left="4320" w:hanging="360"/>
      </w:pPr>
      <w:rPr>
        <w:rFonts w:ascii="Times" w:hAnsi="Times" w:hint="default"/>
      </w:rPr>
    </w:lvl>
    <w:lvl w:ilvl="6" w:tplc="0C6CE6D2" w:tentative="1">
      <w:start w:val="1"/>
      <w:numFmt w:val="bullet"/>
      <w:lvlText w:val="•"/>
      <w:lvlJc w:val="left"/>
      <w:pPr>
        <w:tabs>
          <w:tab w:val="num" w:pos="5040"/>
        </w:tabs>
        <w:ind w:left="5040" w:hanging="360"/>
      </w:pPr>
      <w:rPr>
        <w:rFonts w:ascii="Times" w:hAnsi="Times" w:hint="default"/>
      </w:rPr>
    </w:lvl>
    <w:lvl w:ilvl="7" w:tplc="ADD0B63C" w:tentative="1">
      <w:start w:val="1"/>
      <w:numFmt w:val="bullet"/>
      <w:lvlText w:val="•"/>
      <w:lvlJc w:val="left"/>
      <w:pPr>
        <w:tabs>
          <w:tab w:val="num" w:pos="5760"/>
        </w:tabs>
        <w:ind w:left="5760" w:hanging="360"/>
      </w:pPr>
      <w:rPr>
        <w:rFonts w:ascii="Times" w:hAnsi="Times" w:hint="default"/>
      </w:rPr>
    </w:lvl>
    <w:lvl w:ilvl="8" w:tplc="91D4D6AA" w:tentative="1">
      <w:start w:val="1"/>
      <w:numFmt w:val="bullet"/>
      <w:lvlText w:val="•"/>
      <w:lvlJc w:val="left"/>
      <w:pPr>
        <w:tabs>
          <w:tab w:val="num" w:pos="6480"/>
        </w:tabs>
        <w:ind w:left="6480" w:hanging="360"/>
      </w:pPr>
      <w:rPr>
        <w:rFonts w:ascii="Times" w:hAnsi="Times" w:hint="default"/>
      </w:rPr>
    </w:lvl>
  </w:abstractNum>
  <w:abstractNum w:abstractNumId="4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0">
    <w:nsid w:val="6A0F19F2"/>
    <w:multiLevelType w:val="hybridMultilevel"/>
    <w:tmpl w:val="275A0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C221D12"/>
    <w:multiLevelType w:val="hybridMultilevel"/>
    <w:tmpl w:val="DC94A140"/>
    <w:lvl w:ilvl="0" w:tplc="A3FCA5EE">
      <w:start w:val="1"/>
      <w:numFmt w:val="bullet"/>
      <w:lvlText w:val="•"/>
      <w:lvlJc w:val="left"/>
      <w:pPr>
        <w:tabs>
          <w:tab w:val="num" w:pos="720"/>
        </w:tabs>
        <w:ind w:left="720" w:hanging="360"/>
      </w:pPr>
      <w:rPr>
        <w:rFonts w:ascii="Times" w:hAnsi="Times" w:hint="default"/>
      </w:rPr>
    </w:lvl>
    <w:lvl w:ilvl="1" w:tplc="284446B2">
      <w:start w:val="209"/>
      <w:numFmt w:val="bullet"/>
      <w:lvlText w:val="–"/>
      <w:lvlJc w:val="left"/>
      <w:pPr>
        <w:tabs>
          <w:tab w:val="num" w:pos="1440"/>
        </w:tabs>
        <w:ind w:left="1440" w:hanging="360"/>
      </w:pPr>
      <w:rPr>
        <w:rFonts w:ascii="Times" w:hAnsi="Times" w:hint="default"/>
      </w:rPr>
    </w:lvl>
    <w:lvl w:ilvl="2" w:tplc="8D58D310">
      <w:start w:val="209"/>
      <w:numFmt w:val="bullet"/>
      <w:lvlText w:val="•"/>
      <w:lvlJc w:val="left"/>
      <w:pPr>
        <w:tabs>
          <w:tab w:val="num" w:pos="2160"/>
        </w:tabs>
        <w:ind w:left="2160" w:hanging="360"/>
      </w:pPr>
      <w:rPr>
        <w:rFonts w:ascii="Times" w:hAnsi="Times" w:hint="default"/>
      </w:rPr>
    </w:lvl>
    <w:lvl w:ilvl="3" w:tplc="956CCA10">
      <w:start w:val="209"/>
      <w:numFmt w:val="bullet"/>
      <w:lvlText w:val="–"/>
      <w:lvlJc w:val="left"/>
      <w:pPr>
        <w:tabs>
          <w:tab w:val="num" w:pos="2880"/>
        </w:tabs>
        <w:ind w:left="2880" w:hanging="360"/>
      </w:pPr>
      <w:rPr>
        <w:rFonts w:ascii="Times" w:hAnsi="Times" w:hint="default"/>
      </w:rPr>
    </w:lvl>
    <w:lvl w:ilvl="4" w:tplc="78DE3E5E" w:tentative="1">
      <w:start w:val="1"/>
      <w:numFmt w:val="bullet"/>
      <w:lvlText w:val="•"/>
      <w:lvlJc w:val="left"/>
      <w:pPr>
        <w:tabs>
          <w:tab w:val="num" w:pos="3600"/>
        </w:tabs>
        <w:ind w:left="3600" w:hanging="360"/>
      </w:pPr>
      <w:rPr>
        <w:rFonts w:ascii="Times" w:hAnsi="Times" w:hint="default"/>
      </w:rPr>
    </w:lvl>
    <w:lvl w:ilvl="5" w:tplc="F2428D14" w:tentative="1">
      <w:start w:val="1"/>
      <w:numFmt w:val="bullet"/>
      <w:lvlText w:val="•"/>
      <w:lvlJc w:val="left"/>
      <w:pPr>
        <w:tabs>
          <w:tab w:val="num" w:pos="4320"/>
        </w:tabs>
        <w:ind w:left="4320" w:hanging="360"/>
      </w:pPr>
      <w:rPr>
        <w:rFonts w:ascii="Times" w:hAnsi="Times" w:hint="default"/>
      </w:rPr>
    </w:lvl>
    <w:lvl w:ilvl="6" w:tplc="D8164B16" w:tentative="1">
      <w:start w:val="1"/>
      <w:numFmt w:val="bullet"/>
      <w:lvlText w:val="•"/>
      <w:lvlJc w:val="left"/>
      <w:pPr>
        <w:tabs>
          <w:tab w:val="num" w:pos="5040"/>
        </w:tabs>
        <w:ind w:left="5040" w:hanging="360"/>
      </w:pPr>
      <w:rPr>
        <w:rFonts w:ascii="Times" w:hAnsi="Times" w:hint="default"/>
      </w:rPr>
    </w:lvl>
    <w:lvl w:ilvl="7" w:tplc="F0D26646" w:tentative="1">
      <w:start w:val="1"/>
      <w:numFmt w:val="bullet"/>
      <w:lvlText w:val="•"/>
      <w:lvlJc w:val="left"/>
      <w:pPr>
        <w:tabs>
          <w:tab w:val="num" w:pos="5760"/>
        </w:tabs>
        <w:ind w:left="5760" w:hanging="360"/>
      </w:pPr>
      <w:rPr>
        <w:rFonts w:ascii="Times" w:hAnsi="Times" w:hint="default"/>
      </w:rPr>
    </w:lvl>
    <w:lvl w:ilvl="8" w:tplc="0A76C90A" w:tentative="1">
      <w:start w:val="1"/>
      <w:numFmt w:val="bullet"/>
      <w:lvlText w:val="•"/>
      <w:lvlJc w:val="left"/>
      <w:pPr>
        <w:tabs>
          <w:tab w:val="num" w:pos="6480"/>
        </w:tabs>
        <w:ind w:left="6480" w:hanging="360"/>
      </w:pPr>
      <w:rPr>
        <w:rFonts w:ascii="Times" w:hAnsi="Times" w:hint="default"/>
      </w:rPr>
    </w:lvl>
  </w:abstractNum>
  <w:abstractNum w:abstractNumId="52">
    <w:nsid w:val="70483EBF"/>
    <w:multiLevelType w:val="hybridMultilevel"/>
    <w:tmpl w:val="C8840748"/>
    <w:lvl w:ilvl="0" w:tplc="2D6C1210">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2DE0DA8"/>
    <w:multiLevelType w:val="hybridMultilevel"/>
    <w:tmpl w:val="1234B9EC"/>
    <w:lvl w:ilvl="0" w:tplc="2D6C1210">
      <w:start w:val="1"/>
      <w:numFmt w:val="bullet"/>
      <w:lvlText w:val="•"/>
      <w:lvlJc w:val="left"/>
      <w:pPr>
        <w:tabs>
          <w:tab w:val="num" w:pos="720"/>
        </w:tabs>
        <w:ind w:left="720" w:hanging="360"/>
      </w:pPr>
      <w:rPr>
        <w:rFonts w:ascii="Times" w:hAnsi="Times" w:hint="default"/>
      </w:rPr>
    </w:lvl>
    <w:lvl w:ilvl="1" w:tplc="2D6C1210">
      <w:start w:val="1"/>
      <w:numFmt w:val="bullet"/>
      <w:lvlText w:val="•"/>
      <w:lvlJc w:val="left"/>
      <w:pPr>
        <w:ind w:left="1440" w:hanging="360"/>
      </w:pPr>
      <w:rPr>
        <w:rFonts w:ascii="Times" w:hAnsi="Times"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54">
    <w:nsid w:val="781E77A3"/>
    <w:multiLevelType w:val="hybridMultilevel"/>
    <w:tmpl w:val="D716F6D4"/>
    <w:lvl w:ilvl="0" w:tplc="2D6C1210">
      <w:start w:val="1"/>
      <w:numFmt w:val="bullet"/>
      <w:lvlText w:val="•"/>
      <w:lvlJc w:val="left"/>
      <w:pPr>
        <w:tabs>
          <w:tab w:val="num" w:pos="720"/>
        </w:tabs>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5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8D558AA"/>
    <w:multiLevelType w:val="hybridMultilevel"/>
    <w:tmpl w:val="4BFA1BE6"/>
    <w:lvl w:ilvl="0" w:tplc="A2F62066">
      <w:start w:val="1"/>
      <w:numFmt w:val="decimal"/>
      <w:lvlText w:val="%1."/>
      <w:lvlJc w:val="left"/>
      <w:pPr>
        <w:ind w:left="360" w:hanging="360"/>
      </w:pPr>
      <w:rPr>
        <w:rFonts w:hint="default"/>
        <w:sz w:val="36"/>
        <w:szCs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35"/>
  </w:num>
  <w:num w:numId="3">
    <w:abstractNumId w:val="34"/>
  </w:num>
  <w:num w:numId="4">
    <w:abstractNumId w:val="14"/>
  </w:num>
  <w:num w:numId="5">
    <w:abstractNumId w:val="49"/>
  </w:num>
  <w:num w:numId="6">
    <w:abstractNumId w:val="23"/>
  </w:num>
  <w:num w:numId="7">
    <w:abstractNumId w:val="22"/>
  </w:num>
  <w:num w:numId="8">
    <w:abstractNumId w:val="37"/>
  </w:num>
  <w:num w:numId="9">
    <w:abstractNumId w:val="36"/>
  </w:num>
  <w:num w:numId="10">
    <w:abstractNumId w:val="28"/>
  </w:num>
  <w:num w:numId="11">
    <w:abstractNumId w:val="18"/>
  </w:num>
  <w:num w:numId="12">
    <w:abstractNumId w:val="55"/>
  </w:num>
  <w:num w:numId="13">
    <w:abstractNumId w:val="44"/>
  </w:num>
  <w:num w:numId="14">
    <w:abstractNumId w:val="4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8"/>
  </w:num>
  <w:num w:numId="26">
    <w:abstractNumId w:val="15"/>
  </w:num>
  <w:num w:numId="27">
    <w:abstractNumId w:val="38"/>
  </w:num>
  <w:num w:numId="28">
    <w:abstractNumId w:val="20"/>
  </w:num>
  <w:num w:numId="29">
    <w:abstractNumId w:val="29"/>
  </w:num>
  <w:num w:numId="30">
    <w:abstractNumId w:val="53"/>
  </w:num>
  <w:num w:numId="31">
    <w:abstractNumId w:val="52"/>
  </w:num>
  <w:num w:numId="32">
    <w:abstractNumId w:val="54"/>
  </w:num>
  <w:num w:numId="33">
    <w:abstractNumId w:val="32"/>
  </w:num>
  <w:num w:numId="34">
    <w:abstractNumId w:val="51"/>
  </w:num>
  <w:num w:numId="35">
    <w:abstractNumId w:val="16"/>
  </w:num>
  <w:num w:numId="36">
    <w:abstractNumId w:val="26"/>
  </w:num>
  <w:num w:numId="37">
    <w:abstractNumId w:val="47"/>
  </w:num>
  <w:num w:numId="38">
    <w:abstractNumId w:val="13"/>
  </w:num>
  <w:num w:numId="39">
    <w:abstractNumId w:val="19"/>
  </w:num>
  <w:num w:numId="40">
    <w:abstractNumId w:val="39"/>
  </w:num>
  <w:num w:numId="41">
    <w:abstractNumId w:val="30"/>
  </w:num>
  <w:num w:numId="42">
    <w:abstractNumId w:val="21"/>
  </w:num>
  <w:num w:numId="43">
    <w:abstractNumId w:val="50"/>
  </w:num>
  <w:num w:numId="44">
    <w:abstractNumId w:val="41"/>
  </w:num>
  <w:num w:numId="45">
    <w:abstractNumId w:val="0"/>
  </w:num>
  <w:num w:numId="46">
    <w:abstractNumId w:val="31"/>
  </w:num>
  <w:num w:numId="47">
    <w:abstractNumId w:val="17"/>
  </w:num>
  <w:num w:numId="48">
    <w:abstractNumId w:val="43"/>
  </w:num>
  <w:num w:numId="49">
    <w:abstractNumId w:val="45"/>
  </w:num>
  <w:num w:numId="50">
    <w:abstractNumId w:val="33"/>
  </w:num>
  <w:num w:numId="51">
    <w:abstractNumId w:val="25"/>
  </w:num>
  <w:num w:numId="52">
    <w:abstractNumId w:val="24"/>
  </w:num>
  <w:num w:numId="53">
    <w:abstractNumId w:val="46"/>
  </w:num>
  <w:num w:numId="54">
    <w:abstractNumId w:val="40"/>
  </w:num>
  <w:num w:numId="55">
    <w:abstractNumId w:val="56"/>
  </w:num>
  <w:num w:numId="56">
    <w:abstractNumId w:val="27"/>
  </w:num>
  <w:num w:numId="57">
    <w:abstractNumId w:val="12"/>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compat>
  <w:rsids>
    <w:rsidRoot w:val="00D26EA2"/>
    <w:rsid w:val="00005426"/>
    <w:rsid w:val="00007D08"/>
    <w:rsid w:val="00030CF5"/>
    <w:rsid w:val="00052E1C"/>
    <w:rsid w:val="00054957"/>
    <w:rsid w:val="00072127"/>
    <w:rsid w:val="0008511A"/>
    <w:rsid w:val="0009349E"/>
    <w:rsid w:val="00094996"/>
    <w:rsid w:val="0009607A"/>
    <w:rsid w:val="000A64BA"/>
    <w:rsid w:val="000B4A0E"/>
    <w:rsid w:val="000C4C64"/>
    <w:rsid w:val="000E157D"/>
    <w:rsid w:val="000E417D"/>
    <w:rsid w:val="000F02E5"/>
    <w:rsid w:val="00104990"/>
    <w:rsid w:val="00111A7B"/>
    <w:rsid w:val="001153F6"/>
    <w:rsid w:val="00127271"/>
    <w:rsid w:val="001329BF"/>
    <w:rsid w:val="00136693"/>
    <w:rsid w:val="00141BEC"/>
    <w:rsid w:val="00156D21"/>
    <w:rsid w:val="00157EC0"/>
    <w:rsid w:val="0017184E"/>
    <w:rsid w:val="00171FEA"/>
    <w:rsid w:val="00176A10"/>
    <w:rsid w:val="001A0FFB"/>
    <w:rsid w:val="001A24C4"/>
    <w:rsid w:val="001B05EF"/>
    <w:rsid w:val="001B07D6"/>
    <w:rsid w:val="001C1003"/>
    <w:rsid w:val="001C4230"/>
    <w:rsid w:val="001D49B3"/>
    <w:rsid w:val="001F4AAF"/>
    <w:rsid w:val="001F61C0"/>
    <w:rsid w:val="002315E9"/>
    <w:rsid w:val="002339AF"/>
    <w:rsid w:val="00237410"/>
    <w:rsid w:val="00242171"/>
    <w:rsid w:val="0024458D"/>
    <w:rsid w:val="00260B40"/>
    <w:rsid w:val="0028087B"/>
    <w:rsid w:val="00280F7A"/>
    <w:rsid w:val="00283436"/>
    <w:rsid w:val="00287A44"/>
    <w:rsid w:val="002A2905"/>
    <w:rsid w:val="002A2DFF"/>
    <w:rsid w:val="002A6F63"/>
    <w:rsid w:val="002B423A"/>
    <w:rsid w:val="002C2F93"/>
    <w:rsid w:val="002C7C02"/>
    <w:rsid w:val="002E7CEA"/>
    <w:rsid w:val="002E7DFB"/>
    <w:rsid w:val="002F0BBC"/>
    <w:rsid w:val="002F4D92"/>
    <w:rsid w:val="003073FB"/>
    <w:rsid w:val="00307556"/>
    <w:rsid w:val="00311ACE"/>
    <w:rsid w:val="003221C3"/>
    <w:rsid w:val="003302CB"/>
    <w:rsid w:val="00331E73"/>
    <w:rsid w:val="00371150"/>
    <w:rsid w:val="00381B01"/>
    <w:rsid w:val="00387C5A"/>
    <w:rsid w:val="003A0D6F"/>
    <w:rsid w:val="003B763E"/>
    <w:rsid w:val="003C2885"/>
    <w:rsid w:val="003C7550"/>
    <w:rsid w:val="003D1A88"/>
    <w:rsid w:val="003D3BAB"/>
    <w:rsid w:val="003D7093"/>
    <w:rsid w:val="004013AF"/>
    <w:rsid w:val="0041296D"/>
    <w:rsid w:val="004222C3"/>
    <w:rsid w:val="00451F02"/>
    <w:rsid w:val="004917A4"/>
    <w:rsid w:val="004944FF"/>
    <w:rsid w:val="004954B7"/>
    <w:rsid w:val="004C603E"/>
    <w:rsid w:val="004D3D6F"/>
    <w:rsid w:val="004E0C89"/>
    <w:rsid w:val="004E7850"/>
    <w:rsid w:val="00502213"/>
    <w:rsid w:val="005061D5"/>
    <w:rsid w:val="00527A91"/>
    <w:rsid w:val="00547B90"/>
    <w:rsid w:val="00571646"/>
    <w:rsid w:val="0057644A"/>
    <w:rsid w:val="00582E05"/>
    <w:rsid w:val="00587F89"/>
    <w:rsid w:val="00592802"/>
    <w:rsid w:val="00595444"/>
    <w:rsid w:val="005A700D"/>
    <w:rsid w:val="005B3819"/>
    <w:rsid w:val="005C20FC"/>
    <w:rsid w:val="005C6489"/>
    <w:rsid w:val="005E4414"/>
    <w:rsid w:val="005F6F79"/>
    <w:rsid w:val="0060643A"/>
    <w:rsid w:val="0061084B"/>
    <w:rsid w:val="00612B0E"/>
    <w:rsid w:val="00617762"/>
    <w:rsid w:val="00620CC1"/>
    <w:rsid w:val="00624402"/>
    <w:rsid w:val="00631048"/>
    <w:rsid w:val="00632E2E"/>
    <w:rsid w:val="00671035"/>
    <w:rsid w:val="00687C1A"/>
    <w:rsid w:val="00693B6A"/>
    <w:rsid w:val="006A15E1"/>
    <w:rsid w:val="006A7CB2"/>
    <w:rsid w:val="006B41EB"/>
    <w:rsid w:val="006C6124"/>
    <w:rsid w:val="006F477C"/>
    <w:rsid w:val="006F54FD"/>
    <w:rsid w:val="00702BF1"/>
    <w:rsid w:val="00725917"/>
    <w:rsid w:val="00734D7D"/>
    <w:rsid w:val="00750F46"/>
    <w:rsid w:val="00752AE3"/>
    <w:rsid w:val="00756AD0"/>
    <w:rsid w:val="00791DA2"/>
    <w:rsid w:val="00795E7B"/>
    <w:rsid w:val="00797C3F"/>
    <w:rsid w:val="007A1560"/>
    <w:rsid w:val="007A7446"/>
    <w:rsid w:val="007C31CA"/>
    <w:rsid w:val="007D57EF"/>
    <w:rsid w:val="007E3278"/>
    <w:rsid w:val="007F0574"/>
    <w:rsid w:val="007F171B"/>
    <w:rsid w:val="007F6994"/>
    <w:rsid w:val="00800A2D"/>
    <w:rsid w:val="008057B1"/>
    <w:rsid w:val="00830994"/>
    <w:rsid w:val="0083338F"/>
    <w:rsid w:val="008761C9"/>
    <w:rsid w:val="00882B12"/>
    <w:rsid w:val="0089469F"/>
    <w:rsid w:val="008B4554"/>
    <w:rsid w:val="008E0CFE"/>
    <w:rsid w:val="00903DE2"/>
    <w:rsid w:val="00904531"/>
    <w:rsid w:val="00905C33"/>
    <w:rsid w:val="009066C1"/>
    <w:rsid w:val="00906E18"/>
    <w:rsid w:val="0092320E"/>
    <w:rsid w:val="00944A22"/>
    <w:rsid w:val="009540AD"/>
    <w:rsid w:val="009610C9"/>
    <w:rsid w:val="009630B8"/>
    <w:rsid w:val="00974D3E"/>
    <w:rsid w:val="00997920"/>
    <w:rsid w:val="009A4EE0"/>
    <w:rsid w:val="009B0F00"/>
    <w:rsid w:val="009B47AA"/>
    <w:rsid w:val="009E4CDD"/>
    <w:rsid w:val="009F3382"/>
    <w:rsid w:val="00A14C63"/>
    <w:rsid w:val="00A17736"/>
    <w:rsid w:val="00A334F1"/>
    <w:rsid w:val="00A33C45"/>
    <w:rsid w:val="00A35B39"/>
    <w:rsid w:val="00A37188"/>
    <w:rsid w:val="00A438B9"/>
    <w:rsid w:val="00A562B5"/>
    <w:rsid w:val="00A5641C"/>
    <w:rsid w:val="00A61B9C"/>
    <w:rsid w:val="00A75D6A"/>
    <w:rsid w:val="00A81438"/>
    <w:rsid w:val="00A87D3A"/>
    <w:rsid w:val="00AA3856"/>
    <w:rsid w:val="00AB5511"/>
    <w:rsid w:val="00AC0CDE"/>
    <w:rsid w:val="00AD526D"/>
    <w:rsid w:val="00AE63BF"/>
    <w:rsid w:val="00AF09C1"/>
    <w:rsid w:val="00B1022A"/>
    <w:rsid w:val="00B30F4C"/>
    <w:rsid w:val="00B33752"/>
    <w:rsid w:val="00B44668"/>
    <w:rsid w:val="00B53C27"/>
    <w:rsid w:val="00B56C62"/>
    <w:rsid w:val="00B57843"/>
    <w:rsid w:val="00B97576"/>
    <w:rsid w:val="00BA511A"/>
    <w:rsid w:val="00BB2AB4"/>
    <w:rsid w:val="00BE2B3F"/>
    <w:rsid w:val="00C0015A"/>
    <w:rsid w:val="00C156CE"/>
    <w:rsid w:val="00C167D3"/>
    <w:rsid w:val="00C17508"/>
    <w:rsid w:val="00C32FD3"/>
    <w:rsid w:val="00C466FF"/>
    <w:rsid w:val="00C5497B"/>
    <w:rsid w:val="00C71161"/>
    <w:rsid w:val="00C74CCB"/>
    <w:rsid w:val="00C75BA7"/>
    <w:rsid w:val="00C75E83"/>
    <w:rsid w:val="00CA2FC6"/>
    <w:rsid w:val="00CA4DF9"/>
    <w:rsid w:val="00CB068A"/>
    <w:rsid w:val="00CC4266"/>
    <w:rsid w:val="00CD3C7F"/>
    <w:rsid w:val="00CD5052"/>
    <w:rsid w:val="00CE2800"/>
    <w:rsid w:val="00CE550D"/>
    <w:rsid w:val="00CE5683"/>
    <w:rsid w:val="00CF0BDB"/>
    <w:rsid w:val="00D025A9"/>
    <w:rsid w:val="00D05AA8"/>
    <w:rsid w:val="00D0723B"/>
    <w:rsid w:val="00D07749"/>
    <w:rsid w:val="00D15FF1"/>
    <w:rsid w:val="00D26EA2"/>
    <w:rsid w:val="00D43AE8"/>
    <w:rsid w:val="00D56EE2"/>
    <w:rsid w:val="00D57F6C"/>
    <w:rsid w:val="00D627D1"/>
    <w:rsid w:val="00D90398"/>
    <w:rsid w:val="00DA727C"/>
    <w:rsid w:val="00DB5708"/>
    <w:rsid w:val="00DB5805"/>
    <w:rsid w:val="00DC1464"/>
    <w:rsid w:val="00DD3249"/>
    <w:rsid w:val="00DD36DD"/>
    <w:rsid w:val="00DD735C"/>
    <w:rsid w:val="00E10B2A"/>
    <w:rsid w:val="00E16ABD"/>
    <w:rsid w:val="00E32EC0"/>
    <w:rsid w:val="00E34FF2"/>
    <w:rsid w:val="00E422D8"/>
    <w:rsid w:val="00E47617"/>
    <w:rsid w:val="00E52DBA"/>
    <w:rsid w:val="00E63B95"/>
    <w:rsid w:val="00E64534"/>
    <w:rsid w:val="00E811C8"/>
    <w:rsid w:val="00E81D71"/>
    <w:rsid w:val="00E9531C"/>
    <w:rsid w:val="00E959EB"/>
    <w:rsid w:val="00E9633E"/>
    <w:rsid w:val="00E97C6B"/>
    <w:rsid w:val="00EA7419"/>
    <w:rsid w:val="00EB12A6"/>
    <w:rsid w:val="00EC1B80"/>
    <w:rsid w:val="00F00F14"/>
    <w:rsid w:val="00F01A4A"/>
    <w:rsid w:val="00F023F7"/>
    <w:rsid w:val="00F17013"/>
    <w:rsid w:val="00F235FA"/>
    <w:rsid w:val="00F27E1C"/>
    <w:rsid w:val="00F46451"/>
    <w:rsid w:val="00F53052"/>
    <w:rsid w:val="00F53844"/>
    <w:rsid w:val="00F744F1"/>
    <w:rsid w:val="00F85A98"/>
    <w:rsid w:val="00F8663C"/>
    <w:rsid w:val="00F9572E"/>
    <w:rsid w:val="00F965DE"/>
    <w:rsid w:val="00FA4D54"/>
    <w:rsid w:val="00FB4675"/>
    <w:rsid w:val="00FC14E4"/>
    <w:rsid w:val="00FC5C0D"/>
    <w:rsid w:val="00FF1893"/>
    <w:rsid w:val="00FF7D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E422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422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rsid w:val="00E422D8"/>
    <w:pPr>
      <w:pBdr>
        <w:top w:val="none" w:sz="0" w:space="0" w:color="auto"/>
      </w:pBdr>
      <w:spacing w:before="180"/>
      <w:outlineLvl w:val="1"/>
    </w:pPr>
    <w:rPr>
      <w:sz w:val="32"/>
      <w:lang w:val="en-GB"/>
    </w:rPr>
  </w:style>
  <w:style w:type="paragraph" w:styleId="Heading3">
    <w:name w:val="heading 3"/>
    <w:basedOn w:val="Heading2"/>
    <w:next w:val="Normal"/>
    <w:link w:val="Heading3Char"/>
    <w:qFormat/>
    <w:rsid w:val="00E422D8"/>
    <w:pPr>
      <w:spacing w:before="120"/>
      <w:outlineLvl w:val="2"/>
    </w:pPr>
    <w:rPr>
      <w:sz w:val="28"/>
    </w:rPr>
  </w:style>
  <w:style w:type="paragraph" w:styleId="Heading4">
    <w:name w:val="heading 4"/>
    <w:basedOn w:val="Heading3"/>
    <w:next w:val="Normal"/>
    <w:link w:val="Heading4Char"/>
    <w:qFormat/>
    <w:rsid w:val="00E422D8"/>
    <w:pPr>
      <w:ind w:left="1418" w:hanging="1418"/>
      <w:outlineLvl w:val="3"/>
    </w:pPr>
    <w:rPr>
      <w:sz w:val="24"/>
    </w:rPr>
  </w:style>
  <w:style w:type="paragraph" w:styleId="Heading5">
    <w:name w:val="heading 5"/>
    <w:basedOn w:val="Heading4"/>
    <w:next w:val="Normal"/>
    <w:qFormat/>
    <w:rsid w:val="00E422D8"/>
    <w:pPr>
      <w:ind w:left="1701" w:hanging="1701"/>
      <w:outlineLvl w:val="4"/>
    </w:pPr>
    <w:rPr>
      <w:sz w:val="22"/>
    </w:rPr>
  </w:style>
  <w:style w:type="paragraph" w:styleId="Heading6">
    <w:name w:val="heading 6"/>
    <w:basedOn w:val="H6"/>
    <w:next w:val="Normal"/>
    <w:qFormat/>
    <w:rsid w:val="00E422D8"/>
    <w:pPr>
      <w:outlineLvl w:val="5"/>
    </w:pPr>
    <w:rPr>
      <w:b w:val="0"/>
      <w:sz w:val="20"/>
    </w:rPr>
  </w:style>
  <w:style w:type="paragraph" w:styleId="Heading7">
    <w:name w:val="heading 7"/>
    <w:basedOn w:val="H6"/>
    <w:next w:val="Normal"/>
    <w:qFormat/>
    <w:rsid w:val="00E422D8"/>
    <w:pPr>
      <w:outlineLvl w:val="6"/>
    </w:pPr>
    <w:rPr>
      <w:b w:val="0"/>
      <w:sz w:val="20"/>
    </w:rPr>
  </w:style>
  <w:style w:type="paragraph" w:styleId="Heading8">
    <w:name w:val="heading 8"/>
    <w:basedOn w:val="Heading1"/>
    <w:next w:val="Normal"/>
    <w:qFormat/>
    <w:rsid w:val="00E422D8"/>
    <w:pPr>
      <w:ind w:left="0" w:firstLine="0"/>
      <w:outlineLvl w:val="7"/>
    </w:pPr>
  </w:style>
  <w:style w:type="paragraph" w:styleId="Heading9">
    <w:name w:val="heading 9"/>
    <w:basedOn w:val="Heading8"/>
    <w:next w:val="Normal"/>
    <w:qFormat/>
    <w:rsid w:val="00E422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22D8"/>
    <w:pPr>
      <w:ind w:left="1985" w:hanging="1985"/>
      <w:outlineLvl w:val="9"/>
    </w:pPr>
    <w:rPr>
      <w:b/>
    </w:rPr>
  </w:style>
  <w:style w:type="paragraph" w:customStyle="1" w:styleId="ZA">
    <w:name w:val="ZA"/>
    <w:rsid w:val="00E422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422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422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422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422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422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422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422D8"/>
    <w:pPr>
      <w:keepNext w:val="0"/>
      <w:spacing w:before="0"/>
      <w:ind w:left="851" w:hanging="851"/>
    </w:pPr>
    <w:rPr>
      <w:sz w:val="20"/>
    </w:rPr>
  </w:style>
  <w:style w:type="paragraph" w:styleId="TOC3">
    <w:name w:val="toc 3"/>
    <w:basedOn w:val="TOC2"/>
    <w:semiHidden/>
    <w:rsid w:val="00E422D8"/>
    <w:pPr>
      <w:ind w:left="1134" w:hanging="1134"/>
    </w:pPr>
  </w:style>
  <w:style w:type="paragraph" w:styleId="TOC4">
    <w:name w:val="toc 4"/>
    <w:basedOn w:val="TOC3"/>
    <w:semiHidden/>
    <w:rsid w:val="00E422D8"/>
    <w:pPr>
      <w:ind w:left="1418" w:hanging="1418"/>
    </w:pPr>
  </w:style>
  <w:style w:type="paragraph" w:styleId="TOC5">
    <w:name w:val="toc 5"/>
    <w:basedOn w:val="TOC4"/>
    <w:semiHidden/>
    <w:rsid w:val="00E422D8"/>
    <w:pPr>
      <w:ind w:left="1701" w:hanging="1701"/>
    </w:pPr>
  </w:style>
  <w:style w:type="paragraph" w:styleId="TOC6">
    <w:name w:val="toc 6"/>
    <w:basedOn w:val="TOC5"/>
    <w:next w:val="Normal"/>
    <w:semiHidden/>
    <w:rsid w:val="00E422D8"/>
    <w:pPr>
      <w:ind w:left="1985" w:hanging="1985"/>
    </w:pPr>
  </w:style>
  <w:style w:type="paragraph" w:styleId="TOC7">
    <w:name w:val="toc 7"/>
    <w:basedOn w:val="TOC6"/>
    <w:next w:val="Normal"/>
    <w:semiHidden/>
    <w:rsid w:val="00E422D8"/>
    <w:pPr>
      <w:ind w:left="2268" w:hanging="2268"/>
    </w:pPr>
  </w:style>
  <w:style w:type="paragraph" w:styleId="TOC8">
    <w:name w:val="toc 8"/>
    <w:basedOn w:val="TOC1"/>
    <w:semiHidden/>
    <w:rsid w:val="00E422D8"/>
    <w:pPr>
      <w:spacing w:before="180"/>
      <w:ind w:left="2693" w:hanging="2693"/>
    </w:pPr>
    <w:rPr>
      <w:b/>
    </w:rPr>
  </w:style>
  <w:style w:type="paragraph" w:styleId="TOC9">
    <w:name w:val="toc 9"/>
    <w:basedOn w:val="TOC8"/>
    <w:semiHidden/>
    <w:rsid w:val="00E422D8"/>
    <w:pPr>
      <w:ind w:left="1418" w:hanging="1418"/>
    </w:pPr>
  </w:style>
  <w:style w:type="paragraph" w:customStyle="1" w:styleId="TT">
    <w:name w:val="TT"/>
    <w:basedOn w:val="Heading1"/>
    <w:next w:val="Normal"/>
    <w:rsid w:val="00E422D8"/>
    <w:pPr>
      <w:outlineLvl w:val="9"/>
    </w:pPr>
  </w:style>
  <w:style w:type="paragraph" w:customStyle="1" w:styleId="TAH">
    <w:name w:val="TAH"/>
    <w:basedOn w:val="TAC"/>
    <w:rsid w:val="00E422D8"/>
    <w:rPr>
      <w:b/>
    </w:rPr>
  </w:style>
  <w:style w:type="paragraph" w:customStyle="1" w:styleId="TAC">
    <w:name w:val="TAC"/>
    <w:basedOn w:val="TAL"/>
    <w:rsid w:val="00E422D8"/>
    <w:pPr>
      <w:jc w:val="center"/>
    </w:pPr>
  </w:style>
  <w:style w:type="paragraph" w:customStyle="1" w:styleId="TAL">
    <w:name w:val="TAL"/>
    <w:basedOn w:val="Normal"/>
    <w:rsid w:val="00E422D8"/>
    <w:pPr>
      <w:keepNext/>
      <w:keepLines/>
      <w:spacing w:after="0"/>
    </w:pPr>
    <w:rPr>
      <w:rFonts w:ascii="Arial" w:hAnsi="Arial"/>
      <w:sz w:val="18"/>
    </w:rPr>
  </w:style>
  <w:style w:type="paragraph" w:customStyle="1" w:styleId="TAJ">
    <w:name w:val="TAJ"/>
    <w:basedOn w:val="Normal"/>
    <w:rsid w:val="00E422D8"/>
    <w:pPr>
      <w:keepNext/>
      <w:keepLines/>
    </w:pPr>
    <w:rPr>
      <w:lang w:eastAsia="en-US"/>
    </w:rPr>
  </w:style>
  <w:style w:type="paragraph" w:customStyle="1" w:styleId="NO">
    <w:name w:val="NO"/>
    <w:basedOn w:val="Normal"/>
    <w:link w:val="NOChar"/>
    <w:rsid w:val="00E422D8"/>
    <w:pPr>
      <w:keepLines/>
      <w:ind w:left="1135" w:hanging="851"/>
    </w:pPr>
  </w:style>
  <w:style w:type="paragraph" w:customStyle="1" w:styleId="HO">
    <w:name w:val="HO"/>
    <w:basedOn w:val="Normal"/>
    <w:rsid w:val="00E422D8"/>
    <w:pPr>
      <w:jc w:val="right"/>
    </w:pPr>
    <w:rPr>
      <w:b/>
      <w:lang w:eastAsia="en-US"/>
    </w:rPr>
  </w:style>
  <w:style w:type="paragraph" w:customStyle="1" w:styleId="HE">
    <w:name w:val="HE"/>
    <w:basedOn w:val="Normal"/>
    <w:rsid w:val="00E422D8"/>
    <w:rPr>
      <w:b/>
      <w:lang w:eastAsia="en-US"/>
    </w:rPr>
  </w:style>
  <w:style w:type="paragraph" w:customStyle="1" w:styleId="EX">
    <w:name w:val="EX"/>
    <w:basedOn w:val="Normal"/>
    <w:rsid w:val="00E422D8"/>
    <w:pPr>
      <w:keepLines/>
      <w:ind w:left="1702" w:hanging="1418"/>
    </w:pPr>
  </w:style>
  <w:style w:type="paragraph" w:customStyle="1" w:styleId="FP">
    <w:name w:val="FP"/>
    <w:basedOn w:val="Normal"/>
    <w:rsid w:val="00E422D8"/>
    <w:pPr>
      <w:spacing w:after="0"/>
    </w:pPr>
  </w:style>
  <w:style w:type="paragraph" w:customStyle="1" w:styleId="LD">
    <w:name w:val="LD"/>
    <w:rsid w:val="00E422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422D8"/>
    <w:pPr>
      <w:spacing w:after="0"/>
    </w:pPr>
  </w:style>
  <w:style w:type="paragraph" w:customStyle="1" w:styleId="EW">
    <w:name w:val="EW"/>
    <w:basedOn w:val="EX"/>
    <w:rsid w:val="00E422D8"/>
    <w:pPr>
      <w:spacing w:after="0"/>
    </w:pPr>
  </w:style>
  <w:style w:type="paragraph" w:customStyle="1" w:styleId="B2">
    <w:name w:val="B2"/>
    <w:basedOn w:val="Normal"/>
    <w:rsid w:val="00E422D8"/>
    <w:pPr>
      <w:ind w:left="851" w:hanging="284"/>
    </w:pPr>
  </w:style>
  <w:style w:type="paragraph" w:customStyle="1" w:styleId="B1">
    <w:name w:val="B1"/>
    <w:basedOn w:val="Normal"/>
    <w:link w:val="B1Char1"/>
    <w:rsid w:val="00E422D8"/>
    <w:pPr>
      <w:ind w:left="568" w:hanging="284"/>
    </w:pPr>
  </w:style>
  <w:style w:type="paragraph" w:customStyle="1" w:styleId="B3">
    <w:name w:val="B3"/>
    <w:basedOn w:val="Normal"/>
    <w:rsid w:val="00E422D8"/>
    <w:pPr>
      <w:ind w:left="1135" w:hanging="284"/>
    </w:pPr>
  </w:style>
  <w:style w:type="paragraph" w:customStyle="1" w:styleId="B4">
    <w:name w:val="B4"/>
    <w:basedOn w:val="Normal"/>
    <w:rsid w:val="00E422D8"/>
    <w:pPr>
      <w:ind w:left="1418" w:hanging="284"/>
    </w:pPr>
  </w:style>
  <w:style w:type="paragraph" w:customStyle="1" w:styleId="B5">
    <w:name w:val="B5"/>
    <w:basedOn w:val="Normal"/>
    <w:rsid w:val="00E422D8"/>
    <w:pPr>
      <w:ind w:left="1702" w:hanging="284"/>
    </w:pPr>
  </w:style>
  <w:style w:type="paragraph" w:customStyle="1" w:styleId="EQ">
    <w:name w:val="EQ"/>
    <w:basedOn w:val="Normal"/>
    <w:next w:val="Normal"/>
    <w:rsid w:val="00E422D8"/>
    <w:pPr>
      <w:keepLines/>
      <w:tabs>
        <w:tab w:val="center" w:pos="4536"/>
        <w:tab w:val="right" w:pos="9072"/>
      </w:tabs>
    </w:pPr>
    <w:rPr>
      <w:noProof/>
    </w:rPr>
  </w:style>
  <w:style w:type="paragraph" w:customStyle="1" w:styleId="TH">
    <w:name w:val="TH"/>
    <w:basedOn w:val="Normal"/>
    <w:rsid w:val="00E422D8"/>
    <w:pPr>
      <w:keepNext/>
      <w:keepLines/>
      <w:spacing w:before="60"/>
      <w:jc w:val="center"/>
    </w:pPr>
    <w:rPr>
      <w:rFonts w:ascii="Arial" w:hAnsi="Arial"/>
      <w:b/>
    </w:rPr>
  </w:style>
  <w:style w:type="paragraph" w:customStyle="1" w:styleId="TF">
    <w:name w:val="TF"/>
    <w:basedOn w:val="TH"/>
    <w:rsid w:val="00E422D8"/>
    <w:pPr>
      <w:keepNext w:val="0"/>
      <w:spacing w:before="0" w:after="240"/>
    </w:pPr>
  </w:style>
  <w:style w:type="paragraph" w:customStyle="1" w:styleId="NF">
    <w:name w:val="NF"/>
    <w:basedOn w:val="NO"/>
    <w:rsid w:val="00E422D8"/>
    <w:pPr>
      <w:keepNext/>
      <w:spacing w:after="0"/>
    </w:pPr>
    <w:rPr>
      <w:rFonts w:ascii="Arial" w:hAnsi="Arial"/>
      <w:sz w:val="18"/>
    </w:rPr>
  </w:style>
  <w:style w:type="paragraph" w:customStyle="1" w:styleId="PL">
    <w:name w:val="PL"/>
    <w:rsid w:val="00E42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422D8"/>
    <w:pPr>
      <w:jc w:val="right"/>
    </w:pPr>
  </w:style>
  <w:style w:type="paragraph" w:customStyle="1" w:styleId="TAN">
    <w:name w:val="TAN"/>
    <w:basedOn w:val="TAL"/>
    <w:rsid w:val="00E422D8"/>
    <w:pPr>
      <w:ind w:left="851" w:hanging="851"/>
    </w:pPr>
  </w:style>
  <w:style w:type="character" w:customStyle="1" w:styleId="ZGSM">
    <w:name w:val="ZGSM"/>
    <w:rsid w:val="00E422D8"/>
  </w:style>
  <w:style w:type="paragraph" w:customStyle="1" w:styleId="AP">
    <w:name w:val="AP"/>
    <w:basedOn w:val="Normal"/>
    <w:rsid w:val="00E422D8"/>
    <w:pPr>
      <w:ind w:left="2127" w:hanging="2127"/>
    </w:pPr>
    <w:rPr>
      <w:b/>
      <w:color w:val="FF0000"/>
    </w:rPr>
  </w:style>
  <w:style w:type="paragraph" w:customStyle="1" w:styleId="EditorsNote">
    <w:name w:val="Editor's Note"/>
    <w:aliases w:val="EN"/>
    <w:basedOn w:val="NO"/>
    <w:link w:val="EditorsNoteChar"/>
    <w:rsid w:val="00E422D8"/>
    <w:rPr>
      <w:color w:val="FF0000"/>
    </w:rPr>
  </w:style>
  <w:style w:type="paragraph" w:customStyle="1" w:styleId="ZD">
    <w:name w:val="ZD"/>
    <w:rsid w:val="00E422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422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422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422D8"/>
    <w:pPr>
      <w:framePr w:hRule="auto" w:wrap="notBeside" w:y="852"/>
    </w:pPr>
    <w:rPr>
      <w:i w:val="0"/>
      <w:sz w:val="40"/>
    </w:rPr>
  </w:style>
  <w:style w:type="paragraph" w:customStyle="1" w:styleId="ZV">
    <w:name w:val="ZV"/>
    <w:basedOn w:val="ZU"/>
    <w:rsid w:val="00E422D8"/>
    <w:pPr>
      <w:framePr w:wrap="notBeside" w:y="16161"/>
    </w:pPr>
  </w:style>
  <w:style w:type="paragraph" w:styleId="Footer">
    <w:name w:val="footer"/>
    <w:basedOn w:val="Normal"/>
    <w:rsid w:val="00E422D8"/>
    <w:pPr>
      <w:tabs>
        <w:tab w:val="center" w:pos="4153"/>
        <w:tab w:val="right" w:pos="8306"/>
      </w:tabs>
    </w:pPr>
  </w:style>
  <w:style w:type="paragraph" w:styleId="Header">
    <w:name w:val="header"/>
    <w:basedOn w:val="Normal"/>
    <w:rsid w:val="00E422D8"/>
    <w:pPr>
      <w:tabs>
        <w:tab w:val="center" w:pos="4153"/>
        <w:tab w:val="right" w:pos="8306"/>
      </w:tabs>
    </w:pPr>
  </w:style>
  <w:style w:type="character" w:customStyle="1" w:styleId="Heading4Char">
    <w:name w:val="Heading 4 Char"/>
    <w:link w:val="Heading4"/>
    <w:rsid w:val="00E52DBA"/>
    <w:rPr>
      <w:rFonts w:ascii="Arial" w:hAnsi="Arial"/>
      <w:sz w:val="24"/>
      <w:lang w:val="en-GB" w:eastAsia="ja-JP"/>
    </w:rPr>
  </w:style>
  <w:style w:type="character" w:customStyle="1" w:styleId="Heading2Char">
    <w:name w:val="Heading 2 Char"/>
    <w:aliases w:val="H2 Char,h2 Char"/>
    <w:link w:val="Heading2"/>
    <w:rsid w:val="003A0D6F"/>
    <w:rPr>
      <w:rFonts w:ascii="Arial" w:hAnsi="Arial"/>
      <w:sz w:val="32"/>
      <w:lang w:val="en-GB" w:eastAsia="ja-JP"/>
    </w:rPr>
  </w:style>
  <w:style w:type="character" w:customStyle="1" w:styleId="Heading3Char">
    <w:name w:val="Heading 3 Char"/>
    <w:link w:val="Heading3"/>
    <w:rsid w:val="003A0D6F"/>
    <w:rPr>
      <w:rFonts w:ascii="Arial" w:hAnsi="Arial"/>
      <w:sz w:val="28"/>
      <w:lang w:val="en-GB" w:eastAsia="ja-JP"/>
    </w:rPr>
  </w:style>
  <w:style w:type="character" w:customStyle="1" w:styleId="B1Char1">
    <w:name w:val="B1 Char1"/>
    <w:link w:val="B1"/>
    <w:rsid w:val="003A0D6F"/>
    <w:rPr>
      <w:color w:val="000000"/>
      <w:lang w:val="en-GB" w:eastAsia="ja-JP"/>
    </w:rPr>
  </w:style>
  <w:style w:type="paragraph" w:styleId="NormalWeb">
    <w:name w:val="Normal (Web)"/>
    <w:basedOn w:val="Normal"/>
    <w:uiPriority w:val="99"/>
    <w:unhideWhenUsed/>
    <w:rsid w:val="004C603E"/>
    <w:pPr>
      <w:overflowPunct/>
      <w:autoSpaceDE/>
      <w:autoSpaceDN/>
      <w:adjustRightInd/>
      <w:spacing w:before="100" w:beforeAutospacing="1" w:after="100" w:afterAutospacing="1"/>
      <w:textAlignment w:val="auto"/>
    </w:pPr>
    <w:rPr>
      <w:rFonts w:ascii="Times" w:eastAsia="MS Mincho" w:hAnsi="Times"/>
      <w:color w:val="auto"/>
      <w:lang w:eastAsia="en-US"/>
    </w:rPr>
  </w:style>
  <w:style w:type="character" w:customStyle="1" w:styleId="B1Char">
    <w:name w:val="B1 Char"/>
    <w:rsid w:val="0009607A"/>
    <w:rPr>
      <w:rFonts w:ascii="Times New Roman" w:hAnsi="Times New Roman"/>
    </w:rPr>
  </w:style>
  <w:style w:type="paragraph" w:customStyle="1" w:styleId="iBodyText">
    <w:name w:val="iBody Text"/>
    <w:basedOn w:val="Normal"/>
    <w:rsid w:val="006F477C"/>
    <w:pPr>
      <w:overflowPunct/>
      <w:autoSpaceDE/>
      <w:autoSpaceDN/>
      <w:adjustRightInd/>
      <w:spacing w:before="120" w:after="120"/>
      <w:textAlignment w:val="auto"/>
    </w:pPr>
    <w:rPr>
      <w:rFonts w:ascii="Arial" w:hAnsi="Arial" w:cs="Arial"/>
      <w:color w:val="auto"/>
      <w:sz w:val="19"/>
      <w:szCs w:val="24"/>
      <w:lang w:val="en-US" w:eastAsia="en-US"/>
    </w:rPr>
  </w:style>
  <w:style w:type="character" w:customStyle="1" w:styleId="Heading1Char">
    <w:name w:val="Heading 1 Char"/>
    <w:link w:val="Heading1"/>
    <w:rsid w:val="00EA7419"/>
    <w:rPr>
      <w:rFonts w:ascii="Arial" w:hAnsi="Arial"/>
      <w:sz w:val="36"/>
      <w:lang w:eastAsia="ja-JP" w:bidi="ar-SA"/>
    </w:rPr>
  </w:style>
  <w:style w:type="paragraph" w:styleId="BalloonText">
    <w:name w:val="Balloon Text"/>
    <w:basedOn w:val="Normal"/>
    <w:link w:val="BalloonTextChar"/>
    <w:rsid w:val="00FF7DB6"/>
    <w:pPr>
      <w:spacing w:after="0"/>
    </w:pPr>
    <w:rPr>
      <w:rFonts w:ascii="Tahoma" w:hAnsi="Tahoma"/>
      <w:sz w:val="16"/>
      <w:szCs w:val="16"/>
    </w:rPr>
  </w:style>
  <w:style w:type="character" w:customStyle="1" w:styleId="BalloonTextChar">
    <w:name w:val="Balloon Text Char"/>
    <w:link w:val="BalloonText"/>
    <w:rsid w:val="00FF7DB6"/>
    <w:rPr>
      <w:rFonts w:ascii="Tahoma" w:hAnsi="Tahoma" w:cs="Tahoma"/>
      <w:color w:val="000000"/>
      <w:sz w:val="16"/>
      <w:szCs w:val="16"/>
      <w:lang w:val="en-GB" w:eastAsia="ja-JP"/>
    </w:rPr>
  </w:style>
  <w:style w:type="paragraph" w:styleId="PlainText">
    <w:name w:val="Plain Text"/>
    <w:basedOn w:val="Normal"/>
    <w:link w:val="PlainTextChar"/>
    <w:uiPriority w:val="99"/>
    <w:unhideWhenUsed/>
    <w:rsid w:val="00F023F7"/>
    <w:pPr>
      <w:overflowPunct/>
      <w:autoSpaceDE/>
      <w:autoSpaceDN/>
      <w:adjustRightInd/>
      <w:spacing w:before="100" w:beforeAutospacing="1" w:after="100" w:afterAutospacing="1"/>
      <w:textAlignment w:val="auto"/>
    </w:pPr>
    <w:rPr>
      <w:rFonts w:ascii="Times" w:hAnsi="Times"/>
      <w:color w:val="auto"/>
    </w:rPr>
  </w:style>
  <w:style w:type="character" w:customStyle="1" w:styleId="PlainTextChar">
    <w:name w:val="Plain Text Char"/>
    <w:link w:val="PlainText"/>
    <w:uiPriority w:val="99"/>
    <w:rsid w:val="00F023F7"/>
    <w:rPr>
      <w:rFonts w:ascii="Times" w:hAnsi="Times"/>
      <w:lang w:val="en-GB"/>
    </w:rPr>
  </w:style>
  <w:style w:type="character" w:customStyle="1" w:styleId="apple-converted-space">
    <w:name w:val="apple-converted-space"/>
    <w:rsid w:val="00F023F7"/>
  </w:style>
  <w:style w:type="character" w:customStyle="1" w:styleId="EditorsNoteChar">
    <w:name w:val="Editor's Note Char"/>
    <w:aliases w:val="EN Char"/>
    <w:link w:val="EditorsNote"/>
    <w:rsid w:val="00F53844"/>
    <w:rPr>
      <w:color w:val="FF0000"/>
      <w:lang w:eastAsia="ja-JP"/>
    </w:rPr>
  </w:style>
  <w:style w:type="paragraph" w:customStyle="1" w:styleId="ColorfulList-Accent11">
    <w:name w:val="Colorful List - Accent 11"/>
    <w:basedOn w:val="Normal"/>
    <w:uiPriority w:val="34"/>
    <w:qFormat/>
    <w:rsid w:val="00E9633E"/>
    <w:pPr>
      <w:overflowPunct/>
      <w:autoSpaceDE/>
      <w:autoSpaceDN/>
      <w:adjustRightInd/>
      <w:spacing w:after="200" w:line="276" w:lineRule="auto"/>
      <w:ind w:left="720"/>
      <w:contextualSpacing/>
      <w:textAlignment w:val="auto"/>
    </w:pPr>
    <w:rPr>
      <w:rFonts w:ascii="Calibri" w:eastAsia="Calibri" w:hAnsi="Calibri"/>
      <w:color w:val="auto"/>
      <w:sz w:val="22"/>
      <w:szCs w:val="22"/>
      <w:lang w:val="en-US" w:eastAsia="en-US"/>
    </w:rPr>
  </w:style>
  <w:style w:type="character" w:customStyle="1" w:styleId="NOChar">
    <w:name w:val="NO Char"/>
    <w:basedOn w:val="DefaultParagraphFont"/>
    <w:link w:val="NO"/>
    <w:rsid w:val="00141BEC"/>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536089742">
      <w:bodyDiv w:val="1"/>
      <w:marLeft w:val="0"/>
      <w:marRight w:val="0"/>
      <w:marTop w:val="0"/>
      <w:marBottom w:val="0"/>
      <w:divBdr>
        <w:top w:val="none" w:sz="0" w:space="0" w:color="auto"/>
        <w:left w:val="none" w:sz="0" w:space="0" w:color="auto"/>
        <w:bottom w:val="none" w:sz="0" w:space="0" w:color="auto"/>
        <w:right w:val="none" w:sz="0" w:space="0" w:color="auto"/>
      </w:divBdr>
      <w:divsChild>
        <w:div w:id="39597068">
          <w:marLeft w:val="1800"/>
          <w:marRight w:val="0"/>
          <w:marTop w:val="67"/>
          <w:marBottom w:val="0"/>
          <w:divBdr>
            <w:top w:val="none" w:sz="0" w:space="0" w:color="auto"/>
            <w:left w:val="none" w:sz="0" w:space="0" w:color="auto"/>
            <w:bottom w:val="none" w:sz="0" w:space="0" w:color="auto"/>
            <w:right w:val="none" w:sz="0" w:space="0" w:color="auto"/>
          </w:divBdr>
        </w:div>
        <w:div w:id="237595377">
          <w:marLeft w:val="1166"/>
          <w:marRight w:val="0"/>
          <w:marTop w:val="82"/>
          <w:marBottom w:val="0"/>
          <w:divBdr>
            <w:top w:val="none" w:sz="0" w:space="0" w:color="auto"/>
            <w:left w:val="none" w:sz="0" w:space="0" w:color="auto"/>
            <w:bottom w:val="none" w:sz="0" w:space="0" w:color="auto"/>
            <w:right w:val="none" w:sz="0" w:space="0" w:color="auto"/>
          </w:divBdr>
        </w:div>
        <w:div w:id="246548037">
          <w:marLeft w:val="2520"/>
          <w:marRight w:val="0"/>
          <w:marTop w:val="62"/>
          <w:marBottom w:val="0"/>
          <w:divBdr>
            <w:top w:val="none" w:sz="0" w:space="0" w:color="auto"/>
            <w:left w:val="none" w:sz="0" w:space="0" w:color="auto"/>
            <w:bottom w:val="none" w:sz="0" w:space="0" w:color="auto"/>
            <w:right w:val="none" w:sz="0" w:space="0" w:color="auto"/>
          </w:divBdr>
        </w:div>
        <w:div w:id="603151601">
          <w:marLeft w:val="1800"/>
          <w:marRight w:val="0"/>
          <w:marTop w:val="67"/>
          <w:marBottom w:val="0"/>
          <w:divBdr>
            <w:top w:val="none" w:sz="0" w:space="0" w:color="auto"/>
            <w:left w:val="none" w:sz="0" w:space="0" w:color="auto"/>
            <w:bottom w:val="none" w:sz="0" w:space="0" w:color="auto"/>
            <w:right w:val="none" w:sz="0" w:space="0" w:color="auto"/>
          </w:divBdr>
        </w:div>
        <w:div w:id="616449574">
          <w:marLeft w:val="1166"/>
          <w:marRight w:val="0"/>
          <w:marTop w:val="82"/>
          <w:marBottom w:val="0"/>
          <w:divBdr>
            <w:top w:val="none" w:sz="0" w:space="0" w:color="auto"/>
            <w:left w:val="none" w:sz="0" w:space="0" w:color="auto"/>
            <w:bottom w:val="none" w:sz="0" w:space="0" w:color="auto"/>
            <w:right w:val="none" w:sz="0" w:space="0" w:color="auto"/>
          </w:divBdr>
        </w:div>
        <w:div w:id="648899043">
          <w:marLeft w:val="1800"/>
          <w:marRight w:val="0"/>
          <w:marTop w:val="67"/>
          <w:marBottom w:val="0"/>
          <w:divBdr>
            <w:top w:val="none" w:sz="0" w:space="0" w:color="auto"/>
            <w:left w:val="none" w:sz="0" w:space="0" w:color="auto"/>
            <w:bottom w:val="none" w:sz="0" w:space="0" w:color="auto"/>
            <w:right w:val="none" w:sz="0" w:space="0" w:color="auto"/>
          </w:divBdr>
        </w:div>
        <w:div w:id="974602817">
          <w:marLeft w:val="1800"/>
          <w:marRight w:val="0"/>
          <w:marTop w:val="67"/>
          <w:marBottom w:val="0"/>
          <w:divBdr>
            <w:top w:val="none" w:sz="0" w:space="0" w:color="auto"/>
            <w:left w:val="none" w:sz="0" w:space="0" w:color="auto"/>
            <w:bottom w:val="none" w:sz="0" w:space="0" w:color="auto"/>
            <w:right w:val="none" w:sz="0" w:space="0" w:color="auto"/>
          </w:divBdr>
        </w:div>
        <w:div w:id="1301374763">
          <w:marLeft w:val="2520"/>
          <w:marRight w:val="0"/>
          <w:marTop w:val="62"/>
          <w:marBottom w:val="0"/>
          <w:divBdr>
            <w:top w:val="none" w:sz="0" w:space="0" w:color="auto"/>
            <w:left w:val="none" w:sz="0" w:space="0" w:color="auto"/>
            <w:bottom w:val="none" w:sz="0" w:space="0" w:color="auto"/>
            <w:right w:val="none" w:sz="0" w:space="0" w:color="auto"/>
          </w:divBdr>
        </w:div>
        <w:div w:id="1510485637">
          <w:marLeft w:val="1800"/>
          <w:marRight w:val="0"/>
          <w:marTop w:val="67"/>
          <w:marBottom w:val="0"/>
          <w:divBdr>
            <w:top w:val="none" w:sz="0" w:space="0" w:color="auto"/>
            <w:left w:val="none" w:sz="0" w:space="0" w:color="auto"/>
            <w:bottom w:val="none" w:sz="0" w:space="0" w:color="auto"/>
            <w:right w:val="none" w:sz="0" w:space="0" w:color="auto"/>
          </w:divBdr>
        </w:div>
        <w:div w:id="1528981019">
          <w:marLeft w:val="1800"/>
          <w:marRight w:val="0"/>
          <w:marTop w:val="67"/>
          <w:marBottom w:val="0"/>
          <w:divBdr>
            <w:top w:val="none" w:sz="0" w:space="0" w:color="auto"/>
            <w:left w:val="none" w:sz="0" w:space="0" w:color="auto"/>
            <w:bottom w:val="none" w:sz="0" w:space="0" w:color="auto"/>
            <w:right w:val="none" w:sz="0" w:space="0" w:color="auto"/>
          </w:divBdr>
        </w:div>
        <w:div w:id="1543205217">
          <w:marLeft w:val="2520"/>
          <w:marRight w:val="0"/>
          <w:marTop w:val="62"/>
          <w:marBottom w:val="0"/>
          <w:divBdr>
            <w:top w:val="none" w:sz="0" w:space="0" w:color="auto"/>
            <w:left w:val="none" w:sz="0" w:space="0" w:color="auto"/>
            <w:bottom w:val="none" w:sz="0" w:space="0" w:color="auto"/>
            <w:right w:val="none" w:sz="0" w:space="0" w:color="auto"/>
          </w:divBdr>
        </w:div>
        <w:div w:id="1627152730">
          <w:marLeft w:val="1800"/>
          <w:marRight w:val="0"/>
          <w:marTop w:val="67"/>
          <w:marBottom w:val="0"/>
          <w:divBdr>
            <w:top w:val="none" w:sz="0" w:space="0" w:color="auto"/>
            <w:left w:val="none" w:sz="0" w:space="0" w:color="auto"/>
            <w:bottom w:val="none" w:sz="0" w:space="0" w:color="auto"/>
            <w:right w:val="none" w:sz="0" w:space="0" w:color="auto"/>
          </w:divBdr>
        </w:div>
        <w:div w:id="1759904347">
          <w:marLeft w:val="547"/>
          <w:marRight w:val="0"/>
          <w:marTop w:val="96"/>
          <w:marBottom w:val="0"/>
          <w:divBdr>
            <w:top w:val="none" w:sz="0" w:space="0" w:color="auto"/>
            <w:left w:val="none" w:sz="0" w:space="0" w:color="auto"/>
            <w:bottom w:val="none" w:sz="0" w:space="0" w:color="auto"/>
            <w:right w:val="none" w:sz="0" w:space="0" w:color="auto"/>
          </w:divBdr>
        </w:div>
      </w:divsChild>
    </w:div>
    <w:div w:id="755398125">
      <w:bodyDiv w:val="1"/>
      <w:marLeft w:val="0"/>
      <w:marRight w:val="0"/>
      <w:marTop w:val="0"/>
      <w:marBottom w:val="0"/>
      <w:divBdr>
        <w:top w:val="none" w:sz="0" w:space="0" w:color="auto"/>
        <w:left w:val="none" w:sz="0" w:space="0" w:color="auto"/>
        <w:bottom w:val="none" w:sz="0" w:space="0" w:color="auto"/>
        <w:right w:val="none" w:sz="0" w:space="0" w:color="auto"/>
      </w:divBdr>
      <w:divsChild>
        <w:div w:id="56829254">
          <w:marLeft w:val="1166"/>
          <w:marRight w:val="0"/>
          <w:marTop w:val="96"/>
          <w:marBottom w:val="0"/>
          <w:divBdr>
            <w:top w:val="none" w:sz="0" w:space="0" w:color="auto"/>
            <w:left w:val="none" w:sz="0" w:space="0" w:color="auto"/>
            <w:bottom w:val="none" w:sz="0" w:space="0" w:color="auto"/>
            <w:right w:val="none" w:sz="0" w:space="0" w:color="auto"/>
          </w:divBdr>
        </w:div>
        <w:div w:id="68624396">
          <w:marLeft w:val="1166"/>
          <w:marRight w:val="0"/>
          <w:marTop w:val="96"/>
          <w:marBottom w:val="0"/>
          <w:divBdr>
            <w:top w:val="none" w:sz="0" w:space="0" w:color="auto"/>
            <w:left w:val="none" w:sz="0" w:space="0" w:color="auto"/>
            <w:bottom w:val="none" w:sz="0" w:space="0" w:color="auto"/>
            <w:right w:val="none" w:sz="0" w:space="0" w:color="auto"/>
          </w:divBdr>
        </w:div>
        <w:div w:id="191038781">
          <w:marLeft w:val="1166"/>
          <w:marRight w:val="0"/>
          <w:marTop w:val="96"/>
          <w:marBottom w:val="0"/>
          <w:divBdr>
            <w:top w:val="none" w:sz="0" w:space="0" w:color="auto"/>
            <w:left w:val="none" w:sz="0" w:space="0" w:color="auto"/>
            <w:bottom w:val="none" w:sz="0" w:space="0" w:color="auto"/>
            <w:right w:val="none" w:sz="0" w:space="0" w:color="auto"/>
          </w:divBdr>
        </w:div>
        <w:div w:id="1171066066">
          <w:marLeft w:val="1166"/>
          <w:marRight w:val="0"/>
          <w:marTop w:val="96"/>
          <w:marBottom w:val="0"/>
          <w:divBdr>
            <w:top w:val="none" w:sz="0" w:space="0" w:color="auto"/>
            <w:left w:val="none" w:sz="0" w:space="0" w:color="auto"/>
            <w:bottom w:val="none" w:sz="0" w:space="0" w:color="auto"/>
            <w:right w:val="none" w:sz="0" w:space="0" w:color="auto"/>
          </w:divBdr>
        </w:div>
        <w:div w:id="1737707511">
          <w:marLeft w:val="1166"/>
          <w:marRight w:val="0"/>
          <w:marTop w:val="96"/>
          <w:marBottom w:val="0"/>
          <w:divBdr>
            <w:top w:val="none" w:sz="0" w:space="0" w:color="auto"/>
            <w:left w:val="none" w:sz="0" w:space="0" w:color="auto"/>
            <w:bottom w:val="none" w:sz="0" w:space="0" w:color="auto"/>
            <w:right w:val="none" w:sz="0" w:space="0" w:color="auto"/>
          </w:divBdr>
        </w:div>
        <w:div w:id="1918437778">
          <w:marLeft w:val="1166"/>
          <w:marRight w:val="0"/>
          <w:marTop w:val="96"/>
          <w:marBottom w:val="0"/>
          <w:divBdr>
            <w:top w:val="none" w:sz="0" w:space="0" w:color="auto"/>
            <w:left w:val="none" w:sz="0" w:space="0" w:color="auto"/>
            <w:bottom w:val="none" w:sz="0" w:space="0" w:color="auto"/>
            <w:right w:val="none" w:sz="0" w:space="0" w:color="auto"/>
          </w:divBdr>
        </w:div>
      </w:divsChild>
    </w:div>
    <w:div w:id="881601748">
      <w:bodyDiv w:val="1"/>
      <w:marLeft w:val="0"/>
      <w:marRight w:val="0"/>
      <w:marTop w:val="0"/>
      <w:marBottom w:val="0"/>
      <w:divBdr>
        <w:top w:val="none" w:sz="0" w:space="0" w:color="auto"/>
        <w:left w:val="none" w:sz="0" w:space="0" w:color="auto"/>
        <w:bottom w:val="none" w:sz="0" w:space="0" w:color="auto"/>
        <w:right w:val="none" w:sz="0" w:space="0" w:color="auto"/>
      </w:divBdr>
    </w:div>
    <w:div w:id="993099702">
      <w:bodyDiv w:val="1"/>
      <w:marLeft w:val="0"/>
      <w:marRight w:val="0"/>
      <w:marTop w:val="0"/>
      <w:marBottom w:val="0"/>
      <w:divBdr>
        <w:top w:val="none" w:sz="0" w:space="0" w:color="auto"/>
        <w:left w:val="none" w:sz="0" w:space="0" w:color="auto"/>
        <w:bottom w:val="none" w:sz="0" w:space="0" w:color="auto"/>
        <w:right w:val="none" w:sz="0" w:space="0" w:color="auto"/>
      </w:divBdr>
      <w:divsChild>
        <w:div w:id="35393352">
          <w:marLeft w:val="1800"/>
          <w:marRight w:val="0"/>
          <w:marTop w:val="82"/>
          <w:marBottom w:val="0"/>
          <w:divBdr>
            <w:top w:val="none" w:sz="0" w:space="0" w:color="auto"/>
            <w:left w:val="none" w:sz="0" w:space="0" w:color="auto"/>
            <w:bottom w:val="none" w:sz="0" w:space="0" w:color="auto"/>
            <w:right w:val="none" w:sz="0" w:space="0" w:color="auto"/>
          </w:divBdr>
        </w:div>
        <w:div w:id="157161017">
          <w:marLeft w:val="547"/>
          <w:marRight w:val="0"/>
          <w:marTop w:val="115"/>
          <w:marBottom w:val="0"/>
          <w:divBdr>
            <w:top w:val="none" w:sz="0" w:space="0" w:color="auto"/>
            <w:left w:val="none" w:sz="0" w:space="0" w:color="auto"/>
            <w:bottom w:val="none" w:sz="0" w:space="0" w:color="auto"/>
            <w:right w:val="none" w:sz="0" w:space="0" w:color="auto"/>
          </w:divBdr>
        </w:div>
        <w:div w:id="338316035">
          <w:marLeft w:val="1800"/>
          <w:marRight w:val="0"/>
          <w:marTop w:val="82"/>
          <w:marBottom w:val="0"/>
          <w:divBdr>
            <w:top w:val="none" w:sz="0" w:space="0" w:color="auto"/>
            <w:left w:val="none" w:sz="0" w:space="0" w:color="auto"/>
            <w:bottom w:val="none" w:sz="0" w:space="0" w:color="auto"/>
            <w:right w:val="none" w:sz="0" w:space="0" w:color="auto"/>
          </w:divBdr>
        </w:div>
        <w:div w:id="343017955">
          <w:marLeft w:val="1166"/>
          <w:marRight w:val="0"/>
          <w:marTop w:val="96"/>
          <w:marBottom w:val="0"/>
          <w:divBdr>
            <w:top w:val="none" w:sz="0" w:space="0" w:color="auto"/>
            <w:left w:val="none" w:sz="0" w:space="0" w:color="auto"/>
            <w:bottom w:val="none" w:sz="0" w:space="0" w:color="auto"/>
            <w:right w:val="none" w:sz="0" w:space="0" w:color="auto"/>
          </w:divBdr>
        </w:div>
        <w:div w:id="352918664">
          <w:marLeft w:val="1800"/>
          <w:marRight w:val="0"/>
          <w:marTop w:val="82"/>
          <w:marBottom w:val="0"/>
          <w:divBdr>
            <w:top w:val="none" w:sz="0" w:space="0" w:color="auto"/>
            <w:left w:val="none" w:sz="0" w:space="0" w:color="auto"/>
            <w:bottom w:val="none" w:sz="0" w:space="0" w:color="auto"/>
            <w:right w:val="none" w:sz="0" w:space="0" w:color="auto"/>
          </w:divBdr>
        </w:div>
        <w:div w:id="359866672">
          <w:marLeft w:val="1800"/>
          <w:marRight w:val="0"/>
          <w:marTop w:val="82"/>
          <w:marBottom w:val="0"/>
          <w:divBdr>
            <w:top w:val="none" w:sz="0" w:space="0" w:color="auto"/>
            <w:left w:val="none" w:sz="0" w:space="0" w:color="auto"/>
            <w:bottom w:val="none" w:sz="0" w:space="0" w:color="auto"/>
            <w:right w:val="none" w:sz="0" w:space="0" w:color="auto"/>
          </w:divBdr>
        </w:div>
        <w:div w:id="537471094">
          <w:marLeft w:val="2520"/>
          <w:marRight w:val="0"/>
          <w:marTop w:val="72"/>
          <w:marBottom w:val="0"/>
          <w:divBdr>
            <w:top w:val="none" w:sz="0" w:space="0" w:color="auto"/>
            <w:left w:val="none" w:sz="0" w:space="0" w:color="auto"/>
            <w:bottom w:val="none" w:sz="0" w:space="0" w:color="auto"/>
            <w:right w:val="none" w:sz="0" w:space="0" w:color="auto"/>
          </w:divBdr>
        </w:div>
        <w:div w:id="564730459">
          <w:marLeft w:val="547"/>
          <w:marRight w:val="0"/>
          <w:marTop w:val="115"/>
          <w:marBottom w:val="0"/>
          <w:divBdr>
            <w:top w:val="none" w:sz="0" w:space="0" w:color="auto"/>
            <w:left w:val="none" w:sz="0" w:space="0" w:color="auto"/>
            <w:bottom w:val="none" w:sz="0" w:space="0" w:color="auto"/>
            <w:right w:val="none" w:sz="0" w:space="0" w:color="auto"/>
          </w:divBdr>
        </w:div>
        <w:div w:id="631442709">
          <w:marLeft w:val="1166"/>
          <w:marRight w:val="0"/>
          <w:marTop w:val="96"/>
          <w:marBottom w:val="0"/>
          <w:divBdr>
            <w:top w:val="none" w:sz="0" w:space="0" w:color="auto"/>
            <w:left w:val="none" w:sz="0" w:space="0" w:color="auto"/>
            <w:bottom w:val="none" w:sz="0" w:space="0" w:color="auto"/>
            <w:right w:val="none" w:sz="0" w:space="0" w:color="auto"/>
          </w:divBdr>
        </w:div>
        <w:div w:id="792362404">
          <w:marLeft w:val="1166"/>
          <w:marRight w:val="0"/>
          <w:marTop w:val="96"/>
          <w:marBottom w:val="0"/>
          <w:divBdr>
            <w:top w:val="none" w:sz="0" w:space="0" w:color="auto"/>
            <w:left w:val="none" w:sz="0" w:space="0" w:color="auto"/>
            <w:bottom w:val="none" w:sz="0" w:space="0" w:color="auto"/>
            <w:right w:val="none" w:sz="0" w:space="0" w:color="auto"/>
          </w:divBdr>
        </w:div>
        <w:div w:id="801533049">
          <w:marLeft w:val="1800"/>
          <w:marRight w:val="0"/>
          <w:marTop w:val="82"/>
          <w:marBottom w:val="0"/>
          <w:divBdr>
            <w:top w:val="none" w:sz="0" w:space="0" w:color="auto"/>
            <w:left w:val="none" w:sz="0" w:space="0" w:color="auto"/>
            <w:bottom w:val="none" w:sz="0" w:space="0" w:color="auto"/>
            <w:right w:val="none" w:sz="0" w:space="0" w:color="auto"/>
          </w:divBdr>
        </w:div>
        <w:div w:id="1044675699">
          <w:marLeft w:val="1166"/>
          <w:marRight w:val="0"/>
          <w:marTop w:val="96"/>
          <w:marBottom w:val="0"/>
          <w:divBdr>
            <w:top w:val="none" w:sz="0" w:space="0" w:color="auto"/>
            <w:left w:val="none" w:sz="0" w:space="0" w:color="auto"/>
            <w:bottom w:val="none" w:sz="0" w:space="0" w:color="auto"/>
            <w:right w:val="none" w:sz="0" w:space="0" w:color="auto"/>
          </w:divBdr>
        </w:div>
        <w:div w:id="1414736082">
          <w:marLeft w:val="1800"/>
          <w:marRight w:val="0"/>
          <w:marTop w:val="82"/>
          <w:marBottom w:val="0"/>
          <w:divBdr>
            <w:top w:val="none" w:sz="0" w:space="0" w:color="auto"/>
            <w:left w:val="none" w:sz="0" w:space="0" w:color="auto"/>
            <w:bottom w:val="none" w:sz="0" w:space="0" w:color="auto"/>
            <w:right w:val="none" w:sz="0" w:space="0" w:color="auto"/>
          </w:divBdr>
        </w:div>
      </w:divsChild>
    </w:div>
    <w:div w:id="1755318066">
      <w:bodyDiv w:val="1"/>
      <w:marLeft w:val="0"/>
      <w:marRight w:val="0"/>
      <w:marTop w:val="0"/>
      <w:marBottom w:val="0"/>
      <w:divBdr>
        <w:top w:val="none" w:sz="0" w:space="0" w:color="auto"/>
        <w:left w:val="none" w:sz="0" w:space="0" w:color="auto"/>
        <w:bottom w:val="none" w:sz="0" w:space="0" w:color="auto"/>
        <w:right w:val="none" w:sz="0" w:space="0" w:color="auto"/>
      </w:divBdr>
      <w:divsChild>
        <w:div w:id="487985439">
          <w:marLeft w:val="547"/>
          <w:marRight w:val="0"/>
          <w:marTop w:val="134"/>
          <w:marBottom w:val="0"/>
          <w:divBdr>
            <w:top w:val="none" w:sz="0" w:space="0" w:color="auto"/>
            <w:left w:val="none" w:sz="0" w:space="0" w:color="auto"/>
            <w:bottom w:val="none" w:sz="0" w:space="0" w:color="auto"/>
            <w:right w:val="none" w:sz="0" w:space="0" w:color="auto"/>
          </w:divBdr>
        </w:div>
        <w:div w:id="1330984881">
          <w:marLeft w:val="547"/>
          <w:marRight w:val="0"/>
          <w:marTop w:val="134"/>
          <w:marBottom w:val="0"/>
          <w:divBdr>
            <w:top w:val="none" w:sz="0" w:space="0" w:color="auto"/>
            <w:left w:val="none" w:sz="0" w:space="0" w:color="auto"/>
            <w:bottom w:val="none" w:sz="0" w:space="0" w:color="auto"/>
            <w:right w:val="none" w:sz="0" w:space="0" w:color="auto"/>
          </w:divBdr>
        </w:div>
      </w:divsChild>
    </w:div>
    <w:div w:id="1883203571">
      <w:bodyDiv w:val="1"/>
      <w:marLeft w:val="0"/>
      <w:marRight w:val="0"/>
      <w:marTop w:val="0"/>
      <w:marBottom w:val="0"/>
      <w:divBdr>
        <w:top w:val="none" w:sz="0" w:space="0" w:color="auto"/>
        <w:left w:val="none" w:sz="0" w:space="0" w:color="auto"/>
        <w:bottom w:val="none" w:sz="0" w:space="0" w:color="auto"/>
        <w:right w:val="none" w:sz="0" w:space="0" w:color="auto"/>
      </w:divBdr>
      <w:divsChild>
        <w:div w:id="687172999">
          <w:marLeft w:val="547"/>
          <w:marRight w:val="0"/>
          <w:marTop w:val="134"/>
          <w:marBottom w:val="0"/>
          <w:divBdr>
            <w:top w:val="none" w:sz="0" w:space="0" w:color="auto"/>
            <w:left w:val="none" w:sz="0" w:space="0" w:color="auto"/>
            <w:bottom w:val="none" w:sz="0" w:space="0" w:color="auto"/>
            <w:right w:val="none" w:sz="0" w:space="0" w:color="auto"/>
          </w:divBdr>
        </w:div>
        <w:div w:id="1126002862">
          <w:marLeft w:val="547"/>
          <w:marRight w:val="0"/>
          <w:marTop w:val="134"/>
          <w:marBottom w:val="0"/>
          <w:divBdr>
            <w:top w:val="none" w:sz="0" w:space="0" w:color="auto"/>
            <w:left w:val="none" w:sz="0" w:space="0" w:color="auto"/>
            <w:bottom w:val="none" w:sz="0" w:space="0" w:color="auto"/>
            <w:right w:val="none" w:sz="0" w:space="0" w:color="auto"/>
          </w:divBdr>
        </w:div>
      </w:divsChild>
    </w:div>
    <w:div w:id="2097700940">
      <w:bodyDiv w:val="1"/>
      <w:marLeft w:val="0"/>
      <w:marRight w:val="0"/>
      <w:marTop w:val="0"/>
      <w:marBottom w:val="0"/>
      <w:divBdr>
        <w:top w:val="none" w:sz="0" w:space="0" w:color="auto"/>
        <w:left w:val="none" w:sz="0" w:space="0" w:color="auto"/>
        <w:bottom w:val="none" w:sz="0" w:space="0" w:color="auto"/>
        <w:right w:val="none" w:sz="0" w:space="0" w:color="auto"/>
      </w:divBdr>
    </w:div>
    <w:div w:id="2122410205">
      <w:bodyDiv w:val="1"/>
      <w:marLeft w:val="0"/>
      <w:marRight w:val="0"/>
      <w:marTop w:val="0"/>
      <w:marBottom w:val="0"/>
      <w:divBdr>
        <w:top w:val="none" w:sz="0" w:space="0" w:color="auto"/>
        <w:left w:val="none" w:sz="0" w:space="0" w:color="auto"/>
        <w:bottom w:val="none" w:sz="0" w:space="0" w:color="auto"/>
        <w:right w:val="none" w:sz="0" w:space="0" w:color="auto"/>
      </w:divBdr>
      <w:divsChild>
        <w:div w:id="85928452">
          <w:marLeft w:val="1166"/>
          <w:marRight w:val="0"/>
          <w:marTop w:val="106"/>
          <w:marBottom w:val="0"/>
          <w:divBdr>
            <w:top w:val="none" w:sz="0" w:space="0" w:color="auto"/>
            <w:left w:val="none" w:sz="0" w:space="0" w:color="auto"/>
            <w:bottom w:val="none" w:sz="0" w:space="0" w:color="auto"/>
            <w:right w:val="none" w:sz="0" w:space="0" w:color="auto"/>
          </w:divBdr>
        </w:div>
        <w:div w:id="504713880">
          <w:marLeft w:val="547"/>
          <w:marRight w:val="0"/>
          <w:marTop w:val="125"/>
          <w:marBottom w:val="0"/>
          <w:divBdr>
            <w:top w:val="none" w:sz="0" w:space="0" w:color="auto"/>
            <w:left w:val="none" w:sz="0" w:space="0" w:color="auto"/>
            <w:bottom w:val="none" w:sz="0" w:space="0" w:color="auto"/>
            <w:right w:val="none" w:sz="0" w:space="0" w:color="auto"/>
          </w:divBdr>
        </w:div>
        <w:div w:id="1320115517">
          <w:marLeft w:val="1166"/>
          <w:marRight w:val="0"/>
          <w:marTop w:val="106"/>
          <w:marBottom w:val="0"/>
          <w:divBdr>
            <w:top w:val="none" w:sz="0" w:space="0" w:color="auto"/>
            <w:left w:val="none" w:sz="0" w:space="0" w:color="auto"/>
            <w:bottom w:val="none" w:sz="0" w:space="0" w:color="auto"/>
            <w:right w:val="none" w:sz="0" w:space="0" w:color="auto"/>
          </w:divBdr>
        </w:div>
        <w:div w:id="1331257303">
          <w:marLeft w:val="547"/>
          <w:marRight w:val="0"/>
          <w:marTop w:val="125"/>
          <w:marBottom w:val="0"/>
          <w:divBdr>
            <w:top w:val="none" w:sz="0" w:space="0" w:color="auto"/>
            <w:left w:val="none" w:sz="0" w:space="0" w:color="auto"/>
            <w:bottom w:val="none" w:sz="0" w:space="0" w:color="auto"/>
            <w:right w:val="none" w:sz="0" w:space="0" w:color="auto"/>
          </w:divBdr>
        </w:div>
        <w:div w:id="1770078621">
          <w:marLeft w:val="1166"/>
          <w:marRight w:val="0"/>
          <w:marTop w:val="106"/>
          <w:marBottom w:val="0"/>
          <w:divBdr>
            <w:top w:val="none" w:sz="0" w:space="0" w:color="auto"/>
            <w:left w:val="none" w:sz="0" w:space="0" w:color="auto"/>
            <w:bottom w:val="none" w:sz="0" w:space="0" w:color="auto"/>
            <w:right w:val="none" w:sz="0" w:space="0" w:color="auto"/>
          </w:divBdr>
        </w:div>
        <w:div w:id="2050372909">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C9723-F581-4404-8A25-A1D1FF105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a73594</cp:lastModifiedBy>
  <cp:revision>5</cp:revision>
  <cp:lastPrinted>2003-09-26T16:29:00Z</cp:lastPrinted>
  <dcterms:created xsi:type="dcterms:W3CDTF">2012-06-27T15:07:00Z</dcterms:created>
  <dcterms:modified xsi:type="dcterms:W3CDTF">2012-07-02T21:06:00Z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1341248512</vt:lpwstr>
  </property>
</Properties>
</file>